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CCFED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E74DF7">
        <w:rPr>
          <w:b/>
          <w:i/>
          <w:noProof/>
          <w:sz w:val="28"/>
        </w:rPr>
        <w:t>10689</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9AE08" w:rsidR="001E41F3" w:rsidRPr="00410371" w:rsidRDefault="00EB5764" w:rsidP="004B25D7">
            <w:pPr>
              <w:pStyle w:val="CRCoverPage"/>
              <w:spacing w:after="0"/>
              <w:jc w:val="center"/>
              <w:rPr>
                <w:b/>
                <w:noProof/>
                <w:sz w:val="28"/>
              </w:rPr>
            </w:pPr>
            <w:r>
              <w:rPr>
                <w:b/>
                <w:noProof/>
                <w:sz w:val="28"/>
              </w:rPr>
              <w:t>38.101-</w:t>
            </w:r>
            <w:r w:rsidR="004B25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16478" w:rsidR="001E41F3" w:rsidRPr="00410371" w:rsidRDefault="00EB5764" w:rsidP="00E751AC">
            <w:pPr>
              <w:pStyle w:val="CRCoverPage"/>
              <w:spacing w:after="0"/>
              <w:jc w:val="center"/>
              <w:rPr>
                <w:noProof/>
              </w:rPr>
            </w:pPr>
            <w:r>
              <w:rPr>
                <w:b/>
                <w:noProof/>
                <w:sz w:val="28"/>
              </w:rPr>
              <w:t>CR</w:t>
            </w:r>
            <w:r w:rsidR="00BE2139">
              <w:rPr>
                <w:b/>
                <w:noProof/>
                <w:sz w:val="28"/>
              </w:rPr>
              <w:t>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5288C" w:rsidR="001E41F3" w:rsidRPr="00410371" w:rsidRDefault="00EB5764">
            <w:pPr>
              <w:pStyle w:val="CRCoverPage"/>
              <w:spacing w:after="0"/>
              <w:jc w:val="center"/>
              <w:rPr>
                <w:noProof/>
                <w:sz w:val="28"/>
              </w:rPr>
            </w:pPr>
            <w:r>
              <w:rPr>
                <w:b/>
                <w:noProof/>
                <w:sz w:val="28"/>
              </w:rPr>
              <w:t>1</w:t>
            </w:r>
            <w:r w:rsidR="00E8234B">
              <w:rPr>
                <w:b/>
                <w:noProof/>
                <w:sz w:val="28"/>
              </w:rPr>
              <w:t>6</w:t>
            </w:r>
            <w:r>
              <w:rPr>
                <w:b/>
                <w:noProof/>
                <w:sz w:val="28"/>
              </w:rPr>
              <w:t>.</w:t>
            </w:r>
            <w:r w:rsidR="00E8234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58E2E" w:rsidR="001E41F3" w:rsidRDefault="004B25D7" w:rsidP="00BE6A15">
            <w:pPr>
              <w:pStyle w:val="CRCoverPage"/>
              <w:spacing w:after="0"/>
              <w:ind w:left="100"/>
              <w:rPr>
                <w:noProof/>
              </w:rPr>
            </w:pPr>
            <w:r w:rsidRPr="004B25D7">
              <w:t>Draft CR for 38.101-1 to mainteinance NR V2X UE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1440E" w:rsidR="001E41F3" w:rsidRDefault="004B25D7">
            <w:pPr>
              <w:pStyle w:val="CRCoverPage"/>
              <w:spacing w:after="0"/>
              <w:ind w:left="100"/>
              <w:rPr>
                <w:noProof/>
              </w:rPr>
            </w:pPr>
            <w:r w:rsidRPr="00AA097F">
              <w:rPr>
                <w:rFonts w:cs="Arial"/>
                <w:sz w:val="21"/>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D148C" w:rsidR="001E41F3" w:rsidRDefault="00EB5764" w:rsidP="00BE2139">
            <w:pPr>
              <w:pStyle w:val="CRCoverPage"/>
              <w:spacing w:after="0"/>
              <w:ind w:left="100"/>
              <w:rPr>
                <w:noProof/>
              </w:rPr>
            </w:pPr>
            <w:r>
              <w:rPr>
                <w:noProof/>
              </w:rPr>
              <w:t>2022-04-</w:t>
            </w:r>
            <w:r w:rsidR="00BE213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6DDA0" w:rsidR="001E41F3" w:rsidRDefault="00EB5764" w:rsidP="00F047EF">
            <w:pPr>
              <w:pStyle w:val="CRCoverPage"/>
              <w:spacing w:after="0"/>
              <w:ind w:left="100"/>
              <w:rPr>
                <w:noProof/>
              </w:rPr>
            </w:pPr>
            <w:r w:rsidRPr="00EB5764">
              <w:rPr>
                <w:noProof/>
              </w:rPr>
              <w:t>Rel-1</w:t>
            </w:r>
            <w:r w:rsidR="00F047E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BAAF" w14:textId="75618979" w:rsidR="00DA50CC" w:rsidRPr="00083EFD" w:rsidRDefault="006043BF" w:rsidP="00C40F80">
            <w:pPr>
              <w:pStyle w:val="CRCoverPage"/>
              <w:numPr>
                <w:ilvl w:val="0"/>
                <w:numId w:val="21"/>
              </w:numPr>
              <w:spacing w:after="0"/>
              <w:rPr>
                <w:noProof/>
                <w:lang w:eastAsia="zh-CN"/>
              </w:rPr>
            </w:pPr>
            <w:r>
              <w:rPr>
                <w:noProof/>
                <w:lang w:eastAsia="zh-CN"/>
              </w:rPr>
              <w:t>Note 10 in table 5.3.5-1 may lead misunderstanding for licensed bands which can support sidelink.</w:t>
            </w:r>
          </w:p>
          <w:p w14:paraId="2ADEF3B6" w14:textId="52793C1E" w:rsidR="00083EFD" w:rsidRDefault="006043BF" w:rsidP="00C40F80">
            <w:pPr>
              <w:pStyle w:val="CRCoverPage"/>
              <w:numPr>
                <w:ilvl w:val="0"/>
                <w:numId w:val="21"/>
              </w:numPr>
              <w:spacing w:after="0"/>
              <w:rPr>
                <w:noProof/>
                <w:lang w:eastAsia="zh-CN"/>
              </w:rPr>
            </w:pPr>
            <w:r>
              <w:t>UE MOP for V2X was referred to general clause 6.2.1</w:t>
            </w:r>
            <w:r w:rsidR="00083EFD">
              <w:t>.</w:t>
            </w:r>
            <w:r>
              <w:t xml:space="preserve"> It may result some ambiguities when new power class is only introduced for Uu interface in licensed bands which can support sidelink.</w:t>
            </w:r>
          </w:p>
          <w:p w14:paraId="3448D05E" w14:textId="4B4816DD" w:rsidR="006043BF" w:rsidRDefault="006043BF" w:rsidP="00C40F80">
            <w:pPr>
              <w:pStyle w:val="CRCoverPage"/>
              <w:numPr>
                <w:ilvl w:val="0"/>
                <w:numId w:val="21"/>
              </w:numPr>
              <w:spacing w:after="0"/>
              <w:rPr>
                <w:noProof/>
                <w:lang w:eastAsia="zh-CN"/>
              </w:rPr>
            </w:pPr>
            <w:r>
              <w:rPr>
                <w:rFonts w:hint="eastAsia"/>
                <w:noProof/>
                <w:lang w:eastAsia="zh-CN"/>
              </w:rPr>
              <w:t>Based</w:t>
            </w:r>
            <w:r>
              <w:rPr>
                <w:noProof/>
                <w:lang w:eastAsia="zh-CN"/>
              </w:rPr>
              <w:t xml:space="preserve"> on the c</w:t>
            </w:r>
            <w:r w:rsidRPr="006043BF">
              <w:rPr>
                <w:noProof/>
                <w:lang w:eastAsia="zh-CN"/>
              </w:rPr>
              <w:t>onfigured transmitted power for V2X con-current operation</w:t>
            </w:r>
            <w:r>
              <w:rPr>
                <w:noProof/>
                <w:lang w:eastAsia="zh-CN"/>
              </w:rPr>
              <w:t>, there is no need to specify UE power class for NR V2X inter-band con-current band combinations. Con-current operation should be clarified.</w:t>
            </w:r>
          </w:p>
          <w:p w14:paraId="169B4768" w14:textId="1D5CF68C" w:rsidR="00F047EF" w:rsidRPr="00083EFD" w:rsidRDefault="00F047EF" w:rsidP="00C40F80">
            <w:pPr>
              <w:pStyle w:val="CRCoverPage"/>
              <w:numPr>
                <w:ilvl w:val="0"/>
                <w:numId w:val="21"/>
              </w:numPr>
              <w:spacing w:after="0"/>
              <w:rPr>
                <w:noProof/>
                <w:lang w:eastAsia="zh-CN"/>
              </w:rPr>
            </w:pPr>
            <w:r>
              <w:rPr>
                <w:noProof/>
                <w:lang w:eastAsia="zh-CN"/>
              </w:rPr>
              <w:t>The 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xml:space="preserve"> are not correct.</w:t>
            </w:r>
          </w:p>
          <w:p w14:paraId="708AA7DE" w14:textId="170A2F51" w:rsidR="00E96DD7" w:rsidRPr="006043BF" w:rsidRDefault="00E96DD7" w:rsidP="00E96D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80A6E" w14:textId="24C51C6D" w:rsidR="00C02B56" w:rsidRDefault="006043BF" w:rsidP="00C40F80">
            <w:pPr>
              <w:pStyle w:val="CRCoverPage"/>
              <w:numPr>
                <w:ilvl w:val="0"/>
                <w:numId w:val="22"/>
              </w:numPr>
              <w:spacing w:after="0"/>
              <w:rPr>
                <w:noProof/>
              </w:rPr>
            </w:pPr>
            <w:r w:rsidRPr="006043BF">
              <w:rPr>
                <w:noProof/>
                <w:lang w:eastAsia="zh-CN"/>
              </w:rPr>
              <w:t>Note 10 in table 5.3.5-1</w:t>
            </w:r>
            <w:r>
              <w:rPr>
                <w:noProof/>
                <w:lang w:eastAsia="zh-CN"/>
              </w:rPr>
              <w:t xml:space="preserve"> is </w:t>
            </w:r>
            <w:r w:rsidR="00E8234B">
              <w:rPr>
                <w:noProof/>
                <w:lang w:eastAsia="zh-CN"/>
              </w:rPr>
              <w:t>impro</w:t>
            </w:r>
            <w:r>
              <w:rPr>
                <w:noProof/>
                <w:lang w:eastAsia="zh-CN"/>
              </w:rPr>
              <w:t>ved</w:t>
            </w:r>
            <w:r w:rsidR="00AE1806">
              <w:rPr>
                <w:noProof/>
                <w:lang w:eastAsia="zh-CN"/>
              </w:rPr>
              <w:t>.</w:t>
            </w:r>
            <w:r>
              <w:rPr>
                <w:noProof/>
                <w:lang w:eastAsia="zh-CN"/>
              </w:rPr>
              <w:t xml:space="preserve"> A new table is created in clause 5.3E.1-1.</w:t>
            </w:r>
          </w:p>
          <w:p w14:paraId="43100743" w14:textId="77777777" w:rsidR="00083EFD" w:rsidRDefault="006043BF" w:rsidP="00C40F80">
            <w:pPr>
              <w:pStyle w:val="CRCoverPage"/>
              <w:numPr>
                <w:ilvl w:val="0"/>
                <w:numId w:val="22"/>
              </w:numPr>
              <w:spacing w:after="0"/>
              <w:rPr>
                <w:noProof/>
                <w:lang w:eastAsia="zh-CN"/>
              </w:rPr>
            </w:pPr>
            <w:r>
              <w:t xml:space="preserve">A new table is created for </w:t>
            </w:r>
            <w:r w:rsidR="00F047EF">
              <w:t xml:space="preserve">V2X </w:t>
            </w:r>
            <w:r>
              <w:t>UE MOP</w:t>
            </w:r>
            <w:r w:rsidR="00F047EF">
              <w:t xml:space="preserve"> in clause 6.2E.1.1-0</w:t>
            </w:r>
            <w:r w:rsidR="00083EFD">
              <w:t>.</w:t>
            </w:r>
          </w:p>
          <w:p w14:paraId="0A7456CA" w14:textId="77777777" w:rsidR="00F047EF" w:rsidRDefault="00F047EF" w:rsidP="00C40F80">
            <w:pPr>
              <w:pStyle w:val="CRCoverPage"/>
              <w:numPr>
                <w:ilvl w:val="0"/>
                <w:numId w:val="22"/>
              </w:numPr>
              <w:spacing w:after="0"/>
              <w:rPr>
                <w:noProof/>
                <w:lang w:eastAsia="zh-CN"/>
              </w:rPr>
            </w:pPr>
            <w:r w:rsidRPr="00F047EF">
              <w:rPr>
                <w:noProof/>
                <w:lang w:eastAsia="zh-CN"/>
              </w:rPr>
              <w:t xml:space="preserve">Power Class </w:t>
            </w:r>
            <w:r>
              <w:rPr>
                <w:noProof/>
                <w:lang w:eastAsia="zh-CN"/>
              </w:rPr>
              <w:t xml:space="preserve">requirements </w:t>
            </w:r>
            <w:r w:rsidRPr="00F047EF">
              <w:rPr>
                <w:noProof/>
                <w:lang w:eastAsia="zh-CN"/>
              </w:rPr>
              <w:t>for NR V2X inter-band con-current combination</w:t>
            </w:r>
            <w:r>
              <w:rPr>
                <w:noProof/>
                <w:lang w:eastAsia="zh-CN"/>
              </w:rPr>
              <w:t xml:space="preserve"> are clarified in clause 6.2E.1.2.</w:t>
            </w:r>
          </w:p>
          <w:p w14:paraId="31C656EC" w14:textId="242766B1" w:rsidR="00F047EF" w:rsidRDefault="00F047EF" w:rsidP="00C40F80">
            <w:pPr>
              <w:pStyle w:val="CRCoverPage"/>
              <w:numPr>
                <w:ilvl w:val="0"/>
                <w:numId w:val="22"/>
              </w:numPr>
              <w:spacing w:after="0"/>
              <w:rPr>
                <w:noProof/>
                <w:lang w:eastAsia="zh-CN"/>
              </w:rPr>
            </w:pPr>
            <w:r w:rsidRPr="00F047EF">
              <w:rPr>
                <w:noProof/>
                <w:lang w:eastAsia="zh-CN"/>
              </w:rPr>
              <w:t xml:space="preserve">For </w:t>
            </w:r>
            <w:r>
              <w:rPr>
                <w:noProof/>
                <w:lang w:eastAsia="zh-CN"/>
              </w:rPr>
              <w:t>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the 0.5ms measurement period is corrected by 1ms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43E11" w14:textId="77777777" w:rsidR="00F047EF" w:rsidRPr="00083EFD" w:rsidRDefault="00F047EF" w:rsidP="00C40F80">
            <w:pPr>
              <w:pStyle w:val="CRCoverPage"/>
              <w:numPr>
                <w:ilvl w:val="0"/>
                <w:numId w:val="23"/>
              </w:numPr>
              <w:spacing w:after="0"/>
              <w:rPr>
                <w:noProof/>
                <w:lang w:eastAsia="zh-CN"/>
              </w:rPr>
            </w:pPr>
            <w:r>
              <w:rPr>
                <w:noProof/>
                <w:lang w:eastAsia="zh-CN"/>
              </w:rPr>
              <w:t>Note 10 in table 5.3.5-1 may lead misunderstanding for licensed bands which can support sidelink.</w:t>
            </w:r>
          </w:p>
          <w:p w14:paraId="3F3DBE75" w14:textId="77777777" w:rsidR="00F047EF" w:rsidRDefault="00F047EF" w:rsidP="00C40F80">
            <w:pPr>
              <w:pStyle w:val="CRCoverPage"/>
              <w:numPr>
                <w:ilvl w:val="0"/>
                <w:numId w:val="23"/>
              </w:numPr>
              <w:spacing w:after="0"/>
              <w:rPr>
                <w:noProof/>
                <w:lang w:eastAsia="zh-CN"/>
              </w:rPr>
            </w:pPr>
            <w:r>
              <w:t>UE MOP for V2X was referred to general clause 6.2.1. It may result some ambiguities when new power class is only introduced for Uu interface in licensed bands which can support sidelink.</w:t>
            </w:r>
          </w:p>
          <w:p w14:paraId="3EC075C1" w14:textId="77777777" w:rsidR="00F047EF" w:rsidRDefault="00F047EF" w:rsidP="00C40F80">
            <w:pPr>
              <w:pStyle w:val="CRCoverPage"/>
              <w:numPr>
                <w:ilvl w:val="0"/>
                <w:numId w:val="23"/>
              </w:numPr>
              <w:spacing w:after="0"/>
              <w:rPr>
                <w:noProof/>
                <w:lang w:eastAsia="zh-CN"/>
              </w:rPr>
            </w:pPr>
            <w:r>
              <w:rPr>
                <w:rFonts w:hint="eastAsia"/>
                <w:noProof/>
                <w:lang w:eastAsia="zh-CN"/>
              </w:rPr>
              <w:t>Based</w:t>
            </w:r>
            <w:r>
              <w:rPr>
                <w:noProof/>
                <w:lang w:eastAsia="zh-CN"/>
              </w:rPr>
              <w:t xml:space="preserve"> on the c</w:t>
            </w:r>
            <w:r w:rsidRPr="006043BF">
              <w:rPr>
                <w:noProof/>
                <w:lang w:eastAsia="zh-CN"/>
              </w:rPr>
              <w:t>onfigured transmitted power for V2X con-current operation</w:t>
            </w:r>
            <w:r>
              <w:rPr>
                <w:noProof/>
                <w:lang w:eastAsia="zh-CN"/>
              </w:rPr>
              <w:t>, there is no need to specify UE power class for NR V2X inter-band con-current band combinations. Con-current operation should be clarified.</w:t>
            </w:r>
          </w:p>
          <w:p w14:paraId="5C4BEB44" w14:textId="29C55B7B" w:rsidR="00083EFD" w:rsidRDefault="00F047EF" w:rsidP="00C40F80">
            <w:pPr>
              <w:pStyle w:val="CRCoverPage"/>
              <w:numPr>
                <w:ilvl w:val="0"/>
                <w:numId w:val="23"/>
              </w:numPr>
              <w:spacing w:after="0"/>
              <w:rPr>
                <w:noProof/>
                <w:lang w:eastAsia="zh-CN"/>
              </w:rPr>
            </w:pPr>
            <w:r>
              <w:rPr>
                <w:noProof/>
                <w:lang w:eastAsia="zh-CN"/>
              </w:rPr>
              <w:t>The 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xml:space="preserve">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1423F" w:rsidR="001E41F3" w:rsidRDefault="00F047EF" w:rsidP="00F047EF">
            <w:pPr>
              <w:pStyle w:val="CRCoverPage"/>
              <w:spacing w:after="0"/>
              <w:ind w:left="100"/>
              <w:rPr>
                <w:noProof/>
                <w:lang w:eastAsia="zh-CN"/>
              </w:rPr>
            </w:pPr>
            <w:r>
              <w:rPr>
                <w:noProof/>
                <w:lang w:eastAsia="zh-CN"/>
              </w:rPr>
              <w:t>5.3.5</w:t>
            </w:r>
            <w:r w:rsidR="00AE1806" w:rsidRPr="00C02B56">
              <w:rPr>
                <w:noProof/>
                <w:lang w:eastAsia="zh-CN"/>
              </w:rPr>
              <w:t xml:space="preserve">, </w:t>
            </w:r>
            <w:r>
              <w:rPr>
                <w:noProof/>
                <w:lang w:eastAsia="zh-CN"/>
              </w:rPr>
              <w:t>5.3E</w:t>
            </w:r>
            <w:r w:rsidR="00AE1806">
              <w:rPr>
                <w:noProof/>
                <w:lang w:eastAsia="zh-CN"/>
              </w:rPr>
              <w:t>,</w:t>
            </w:r>
            <w:r w:rsidR="00AE1806" w:rsidRPr="00C02B56">
              <w:rPr>
                <w:noProof/>
                <w:lang w:eastAsia="zh-CN"/>
              </w:rPr>
              <w:t xml:space="preserve"> 6.</w:t>
            </w:r>
            <w:r>
              <w:rPr>
                <w:noProof/>
                <w:lang w:eastAsia="zh-CN"/>
              </w:rPr>
              <w:t>2E.1</w:t>
            </w:r>
            <w:r w:rsidR="00083EFD">
              <w:rPr>
                <w:noProof/>
                <w:lang w:eastAsia="zh-CN"/>
              </w:rPr>
              <w:t>,</w:t>
            </w:r>
            <w:r w:rsidR="00083EFD" w:rsidRPr="00C02B56">
              <w:rPr>
                <w:noProof/>
                <w:lang w:eastAsia="zh-CN"/>
              </w:rPr>
              <w:t xml:space="preserve"> 6.</w:t>
            </w:r>
            <w:r w:rsidR="00083EFD">
              <w:rPr>
                <w:noProof/>
                <w:lang w:eastAsia="zh-CN"/>
              </w:rPr>
              <w:t>4</w:t>
            </w:r>
            <w:r>
              <w:rPr>
                <w:noProof/>
                <w:lang w:eastAsia="zh-CN"/>
              </w:rPr>
              <w:t>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1185D" w:rsidR="001E41F3" w:rsidRDefault="00145D43" w:rsidP="00F047EF">
            <w:pPr>
              <w:pStyle w:val="CRCoverPage"/>
              <w:spacing w:after="0"/>
              <w:ind w:left="99"/>
              <w:rPr>
                <w:noProof/>
              </w:rPr>
            </w:pPr>
            <w:r>
              <w:rPr>
                <w:noProof/>
              </w:rPr>
              <w:t>TS</w:t>
            </w:r>
            <w:r w:rsidR="00EB5764">
              <w:rPr>
                <w:noProof/>
              </w:rPr>
              <w:t>38.521-</w:t>
            </w:r>
            <w:r w:rsidR="00F047E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8597C" w14:textId="77777777" w:rsidR="00A928EB" w:rsidRDefault="00A928EB" w:rsidP="00A928EB">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F184E9D" w14:textId="77777777" w:rsidR="00834703" w:rsidRPr="001C0CC4" w:rsidRDefault="00834703" w:rsidP="00834703">
      <w:pPr>
        <w:pStyle w:val="3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59649898"/>
      <w:bookmarkStart w:id="11" w:name="_Toc61357162"/>
      <w:bookmarkStart w:id="12" w:name="_Toc61358936"/>
      <w:bookmarkStart w:id="13" w:name="_Toc67915873"/>
      <w:bookmarkStart w:id="14" w:name="_Toc75533416"/>
      <w:bookmarkStart w:id="15" w:name="_Toc75819301"/>
      <w:bookmarkStart w:id="16" w:name="_Toc76508145"/>
      <w:bookmarkStart w:id="17" w:name="_Toc76717095"/>
      <w:bookmarkStart w:id="18" w:name="_Toc83293736"/>
      <w:bookmarkStart w:id="19" w:name="_Toc84334775"/>
      <w:r w:rsidRPr="001C0CC4">
        <w:t>5.3.5</w:t>
      </w:r>
      <w:r w:rsidRPr="001C0CC4">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8CCE54" w14:textId="77777777" w:rsidR="00834703" w:rsidRPr="001C0CC4" w:rsidRDefault="00834703" w:rsidP="00834703">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ED43891" w14:textId="77777777" w:rsidR="00834703" w:rsidRPr="001C0CC4" w:rsidRDefault="00834703" w:rsidP="00834703">
      <w:pPr>
        <w:rPr>
          <w:rFonts w:eastAsia="Yu Mincho"/>
        </w:rPr>
      </w:pPr>
    </w:p>
    <w:p w14:paraId="6E8AFA86" w14:textId="77777777" w:rsidR="00834703" w:rsidRPr="001C0CC4" w:rsidRDefault="00834703" w:rsidP="00834703">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834703" w:rsidRPr="001C0CC4" w14:paraId="49710E25" w14:textId="77777777" w:rsidTr="00834703">
        <w:trPr>
          <w:tblHeader/>
          <w:jc w:val="center"/>
        </w:trPr>
        <w:tc>
          <w:tcPr>
            <w:tcW w:w="9631" w:type="dxa"/>
            <w:gridSpan w:val="15"/>
            <w:tcMar>
              <w:left w:w="28" w:type="dxa"/>
              <w:right w:w="28" w:type="dxa"/>
            </w:tcMar>
          </w:tcPr>
          <w:p w14:paraId="64B9DD70" w14:textId="77777777" w:rsidR="00834703" w:rsidRPr="001C0CC4" w:rsidRDefault="00834703" w:rsidP="00834703">
            <w:pPr>
              <w:pStyle w:val="TAH"/>
              <w:keepNext w:val="0"/>
              <w:rPr>
                <w:rFonts w:eastAsia="Yu Mincho"/>
              </w:rPr>
            </w:pPr>
            <w:r w:rsidRPr="001C0CC4">
              <w:rPr>
                <w:rFonts w:eastAsia="Yu Mincho"/>
              </w:rPr>
              <w:t>NR band / SCS / UE Channel bandwidth</w:t>
            </w:r>
          </w:p>
        </w:tc>
      </w:tr>
      <w:tr w:rsidR="00834703" w:rsidRPr="001C0CC4" w14:paraId="5589D59E" w14:textId="77777777" w:rsidTr="00834703">
        <w:trPr>
          <w:tblHeader/>
          <w:jc w:val="center"/>
        </w:trPr>
        <w:tc>
          <w:tcPr>
            <w:tcW w:w="660" w:type="dxa"/>
            <w:tcBorders>
              <w:bottom w:val="single" w:sz="4" w:space="0" w:color="auto"/>
            </w:tcBorders>
            <w:tcMar>
              <w:left w:w="28" w:type="dxa"/>
              <w:right w:w="28" w:type="dxa"/>
            </w:tcMar>
            <w:hideMark/>
          </w:tcPr>
          <w:p w14:paraId="11386FF8" w14:textId="77777777" w:rsidR="00834703" w:rsidRPr="001C0CC4" w:rsidRDefault="00834703" w:rsidP="00834703">
            <w:pPr>
              <w:pStyle w:val="TAH"/>
              <w:keepNext w:val="0"/>
              <w:rPr>
                <w:rFonts w:eastAsia="Yu Mincho"/>
              </w:rPr>
            </w:pPr>
            <w:r w:rsidRPr="001C0CC4">
              <w:rPr>
                <w:rFonts w:eastAsia="Yu Mincho"/>
              </w:rPr>
              <w:t>NR Band</w:t>
            </w:r>
          </w:p>
        </w:tc>
        <w:tc>
          <w:tcPr>
            <w:tcW w:w="582" w:type="dxa"/>
            <w:tcMar>
              <w:left w:w="28" w:type="dxa"/>
              <w:right w:w="28" w:type="dxa"/>
            </w:tcMar>
            <w:hideMark/>
          </w:tcPr>
          <w:p w14:paraId="3D2C3E5B" w14:textId="77777777" w:rsidR="00834703" w:rsidRPr="001C0CC4" w:rsidRDefault="00834703" w:rsidP="00834703">
            <w:pPr>
              <w:pStyle w:val="TAH"/>
              <w:keepNext w:val="0"/>
              <w:rPr>
                <w:rFonts w:eastAsia="Yu Mincho"/>
              </w:rPr>
            </w:pPr>
            <w:r w:rsidRPr="001C0CC4">
              <w:rPr>
                <w:rFonts w:eastAsia="Yu Mincho"/>
              </w:rPr>
              <w:t>SCS</w:t>
            </w:r>
          </w:p>
          <w:p w14:paraId="65610AEA" w14:textId="77777777" w:rsidR="00834703" w:rsidRPr="001C0CC4" w:rsidRDefault="00834703" w:rsidP="00834703">
            <w:pPr>
              <w:pStyle w:val="TAH"/>
              <w:keepNext w:val="0"/>
              <w:rPr>
                <w:rFonts w:eastAsia="Yu Mincho"/>
              </w:rPr>
            </w:pPr>
            <w:r w:rsidRPr="001C0CC4">
              <w:rPr>
                <w:rFonts w:eastAsia="Yu Mincho"/>
              </w:rPr>
              <w:t>kHz</w:t>
            </w:r>
          </w:p>
        </w:tc>
        <w:tc>
          <w:tcPr>
            <w:tcW w:w="589" w:type="dxa"/>
            <w:tcMar>
              <w:left w:w="28" w:type="dxa"/>
              <w:right w:w="28" w:type="dxa"/>
            </w:tcMar>
            <w:hideMark/>
          </w:tcPr>
          <w:p w14:paraId="56EC9563" w14:textId="77777777" w:rsidR="00834703" w:rsidRPr="001C0CC4" w:rsidRDefault="00834703" w:rsidP="00834703">
            <w:pPr>
              <w:pStyle w:val="TAH"/>
              <w:keepNext w:val="0"/>
              <w:rPr>
                <w:rFonts w:eastAsia="Yu Mincho"/>
              </w:rPr>
            </w:pPr>
            <w:r w:rsidRPr="001C0CC4">
              <w:rPr>
                <w:rFonts w:eastAsia="Yu Mincho"/>
              </w:rPr>
              <w:t>5 MHz</w:t>
            </w:r>
          </w:p>
        </w:tc>
        <w:tc>
          <w:tcPr>
            <w:tcW w:w="655" w:type="dxa"/>
            <w:tcMar>
              <w:left w:w="28" w:type="dxa"/>
              <w:right w:w="28" w:type="dxa"/>
            </w:tcMar>
            <w:hideMark/>
          </w:tcPr>
          <w:p w14:paraId="4D2BE3C3" w14:textId="77777777" w:rsidR="00834703" w:rsidRDefault="00834703" w:rsidP="00834703">
            <w:pPr>
              <w:pStyle w:val="TAH"/>
              <w:rPr>
                <w:lang w:eastAsia="ko-KR"/>
              </w:rPr>
            </w:pPr>
            <w:r>
              <w:rPr>
                <w:lang w:eastAsia="ko-KR"/>
              </w:rPr>
              <w:t>10 MHz</w:t>
            </w:r>
          </w:p>
        </w:tc>
        <w:tc>
          <w:tcPr>
            <w:tcW w:w="582" w:type="dxa"/>
            <w:tcMar>
              <w:left w:w="28" w:type="dxa"/>
              <w:right w:w="28" w:type="dxa"/>
            </w:tcMar>
            <w:hideMark/>
          </w:tcPr>
          <w:p w14:paraId="27CD7FCA" w14:textId="77777777" w:rsidR="00834703" w:rsidRDefault="00834703" w:rsidP="00834703">
            <w:pPr>
              <w:pStyle w:val="TAH"/>
              <w:rPr>
                <w:lang w:eastAsia="ko-KR"/>
              </w:rPr>
            </w:pPr>
            <w:r>
              <w:rPr>
                <w:lang w:eastAsia="ko-KR"/>
              </w:rPr>
              <w:t>15 MHz</w:t>
            </w:r>
          </w:p>
        </w:tc>
        <w:tc>
          <w:tcPr>
            <w:tcW w:w="782" w:type="dxa"/>
            <w:tcMar>
              <w:left w:w="28" w:type="dxa"/>
              <w:right w:w="28" w:type="dxa"/>
            </w:tcMar>
            <w:hideMark/>
          </w:tcPr>
          <w:p w14:paraId="11AC3AF5" w14:textId="77777777" w:rsidR="00834703" w:rsidRDefault="00834703" w:rsidP="00834703">
            <w:pPr>
              <w:pStyle w:val="TAH"/>
              <w:rPr>
                <w:lang w:eastAsia="ko-KR"/>
              </w:rPr>
            </w:pPr>
            <w:r>
              <w:rPr>
                <w:lang w:eastAsia="ko-KR"/>
              </w:rPr>
              <w:t>20 MHz</w:t>
            </w:r>
          </w:p>
        </w:tc>
        <w:tc>
          <w:tcPr>
            <w:tcW w:w="589" w:type="dxa"/>
            <w:tcMar>
              <w:left w:w="28" w:type="dxa"/>
              <w:right w:w="28" w:type="dxa"/>
            </w:tcMar>
            <w:hideMark/>
          </w:tcPr>
          <w:p w14:paraId="175E82ED" w14:textId="77777777" w:rsidR="00834703" w:rsidRDefault="00834703" w:rsidP="00834703">
            <w:pPr>
              <w:pStyle w:val="TAH"/>
              <w:rPr>
                <w:lang w:eastAsia="ko-KR"/>
              </w:rPr>
            </w:pPr>
            <w:r>
              <w:rPr>
                <w:lang w:eastAsia="ko-KR"/>
              </w:rPr>
              <w:t>25 MHz</w:t>
            </w:r>
          </w:p>
        </w:tc>
        <w:tc>
          <w:tcPr>
            <w:tcW w:w="589" w:type="dxa"/>
            <w:tcMar>
              <w:left w:w="28" w:type="dxa"/>
              <w:right w:w="28" w:type="dxa"/>
            </w:tcMar>
          </w:tcPr>
          <w:p w14:paraId="1FD1813C" w14:textId="77777777" w:rsidR="00834703" w:rsidRPr="001C0CC4" w:rsidRDefault="00834703" w:rsidP="00834703">
            <w:pPr>
              <w:pStyle w:val="TAH"/>
              <w:keepNext w:val="0"/>
              <w:rPr>
                <w:rFonts w:eastAsia="Yu Mincho"/>
              </w:rPr>
            </w:pPr>
            <w:r w:rsidRPr="001C0CC4">
              <w:rPr>
                <w:rFonts w:eastAsia="Yu Mincho"/>
              </w:rPr>
              <w:t>30 MHz</w:t>
            </w:r>
          </w:p>
        </w:tc>
        <w:tc>
          <w:tcPr>
            <w:tcW w:w="636" w:type="dxa"/>
            <w:tcMar>
              <w:left w:w="28" w:type="dxa"/>
              <w:right w:w="28" w:type="dxa"/>
            </w:tcMar>
            <w:hideMark/>
          </w:tcPr>
          <w:p w14:paraId="4357AB0C" w14:textId="77777777" w:rsidR="00834703" w:rsidRPr="001C0CC4" w:rsidRDefault="00834703" w:rsidP="00834703">
            <w:pPr>
              <w:pStyle w:val="TAH"/>
              <w:keepNext w:val="0"/>
              <w:rPr>
                <w:rFonts w:eastAsia="Yu Mincho"/>
              </w:rPr>
            </w:pPr>
            <w:r w:rsidRPr="001C0CC4">
              <w:rPr>
                <w:rFonts w:eastAsia="Yu Mincho"/>
              </w:rPr>
              <w:t>40 MHz</w:t>
            </w:r>
          </w:p>
        </w:tc>
        <w:tc>
          <w:tcPr>
            <w:tcW w:w="643" w:type="dxa"/>
            <w:tcMar>
              <w:left w:w="28" w:type="dxa"/>
              <w:right w:w="28" w:type="dxa"/>
            </w:tcMar>
            <w:hideMark/>
          </w:tcPr>
          <w:p w14:paraId="1549B371" w14:textId="77777777" w:rsidR="00834703" w:rsidRPr="001C0CC4" w:rsidRDefault="00834703" w:rsidP="00834703">
            <w:pPr>
              <w:pStyle w:val="TAH"/>
              <w:keepNext w:val="0"/>
              <w:rPr>
                <w:rFonts w:eastAsia="Yu Mincho"/>
              </w:rPr>
            </w:pPr>
            <w:r w:rsidRPr="001C0CC4">
              <w:rPr>
                <w:rFonts w:eastAsia="Yu Mincho"/>
              </w:rPr>
              <w:t>50 MHz</w:t>
            </w:r>
          </w:p>
        </w:tc>
        <w:tc>
          <w:tcPr>
            <w:tcW w:w="643" w:type="dxa"/>
            <w:tcMar>
              <w:left w:w="28" w:type="dxa"/>
              <w:right w:w="28" w:type="dxa"/>
            </w:tcMar>
            <w:hideMark/>
          </w:tcPr>
          <w:p w14:paraId="4775C5D9" w14:textId="77777777" w:rsidR="00834703" w:rsidRPr="001C0CC4" w:rsidRDefault="00834703" w:rsidP="00834703">
            <w:pPr>
              <w:pStyle w:val="TAH"/>
              <w:keepNext w:val="0"/>
              <w:rPr>
                <w:rFonts w:eastAsia="Yu Mincho"/>
              </w:rPr>
            </w:pPr>
            <w:r w:rsidRPr="001C0CC4">
              <w:rPr>
                <w:rFonts w:eastAsia="Yu Mincho"/>
              </w:rPr>
              <w:t>60 MHz</w:t>
            </w:r>
          </w:p>
        </w:tc>
        <w:tc>
          <w:tcPr>
            <w:tcW w:w="643" w:type="dxa"/>
            <w:tcMar>
              <w:left w:w="28" w:type="dxa"/>
              <w:right w:w="28" w:type="dxa"/>
            </w:tcMar>
            <w:hideMark/>
          </w:tcPr>
          <w:p w14:paraId="0C3400D5" w14:textId="77777777" w:rsidR="00834703" w:rsidRPr="001C0CC4" w:rsidRDefault="00834703" w:rsidP="0083470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4210AD8A" w14:textId="77777777" w:rsidR="00834703" w:rsidRPr="00414DAE" w:rsidRDefault="00834703" w:rsidP="00834703">
            <w:pPr>
              <w:pStyle w:val="TAH"/>
              <w:keepNext w:val="0"/>
              <w:rPr>
                <w:rFonts w:eastAsia="Yu Mincho"/>
              </w:rPr>
            </w:pPr>
            <w:r w:rsidRPr="001C0CC4">
              <w:rPr>
                <w:rFonts w:eastAsia="Yu Mincho"/>
              </w:rPr>
              <w:t>80 MHz</w:t>
            </w:r>
          </w:p>
        </w:tc>
        <w:tc>
          <w:tcPr>
            <w:tcW w:w="752" w:type="dxa"/>
            <w:tcMar>
              <w:left w:w="28" w:type="dxa"/>
              <w:right w:w="28" w:type="dxa"/>
            </w:tcMar>
          </w:tcPr>
          <w:p w14:paraId="14DE6FE3" w14:textId="77777777" w:rsidR="00834703" w:rsidRPr="001C0CC4" w:rsidRDefault="00834703" w:rsidP="00834703">
            <w:pPr>
              <w:pStyle w:val="TAH"/>
              <w:keepNext w:val="0"/>
              <w:rPr>
                <w:rFonts w:eastAsia="Yu Mincho"/>
              </w:rPr>
            </w:pPr>
            <w:r w:rsidRPr="00414DAE">
              <w:rPr>
                <w:rFonts w:eastAsia="Yu Mincho"/>
              </w:rPr>
              <w:t>90 MHz</w:t>
            </w:r>
          </w:p>
        </w:tc>
        <w:tc>
          <w:tcPr>
            <w:tcW w:w="643" w:type="dxa"/>
            <w:tcMar>
              <w:left w:w="28" w:type="dxa"/>
              <w:right w:w="28" w:type="dxa"/>
            </w:tcMar>
            <w:hideMark/>
          </w:tcPr>
          <w:p w14:paraId="34770865" w14:textId="77777777" w:rsidR="00834703" w:rsidRPr="001C0CC4" w:rsidRDefault="00834703" w:rsidP="00834703">
            <w:pPr>
              <w:pStyle w:val="TAH"/>
              <w:keepNext w:val="0"/>
              <w:rPr>
                <w:rFonts w:eastAsia="Yu Mincho"/>
              </w:rPr>
            </w:pPr>
            <w:r w:rsidRPr="001C0CC4">
              <w:rPr>
                <w:rFonts w:eastAsia="Yu Mincho"/>
              </w:rPr>
              <w:t>100 MHz</w:t>
            </w:r>
          </w:p>
        </w:tc>
      </w:tr>
      <w:tr w:rsidR="00834703" w:rsidRPr="001C0CC4" w14:paraId="029D8099" w14:textId="77777777" w:rsidTr="00834703">
        <w:trPr>
          <w:jc w:val="center"/>
        </w:trPr>
        <w:tc>
          <w:tcPr>
            <w:tcW w:w="660" w:type="dxa"/>
            <w:tcBorders>
              <w:bottom w:val="nil"/>
            </w:tcBorders>
            <w:shd w:val="clear" w:color="auto" w:fill="auto"/>
            <w:tcMar>
              <w:left w:w="28" w:type="dxa"/>
              <w:right w:w="28" w:type="dxa"/>
            </w:tcMar>
            <w:vAlign w:val="center"/>
            <w:hideMark/>
          </w:tcPr>
          <w:p w14:paraId="23D500D1" w14:textId="77777777" w:rsidR="00834703" w:rsidRPr="001C0CC4" w:rsidRDefault="00834703" w:rsidP="00834703">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3D8D136A"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682E99E7"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ED32F4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CA6487"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7F7AC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678DE"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0DA79C44" w14:textId="77777777" w:rsidR="00834703" w:rsidRPr="00EE73D5" w:rsidRDefault="00834703" w:rsidP="00834703">
            <w:pPr>
              <w:pStyle w:val="TAC"/>
              <w:keepNext w:val="0"/>
              <w:rPr>
                <w:szCs w:val="18"/>
              </w:rPr>
            </w:pPr>
            <w:r w:rsidRPr="00EE73D5">
              <w:rPr>
                <w:szCs w:val="18"/>
              </w:rPr>
              <w:t>Yes</w:t>
            </w:r>
          </w:p>
        </w:tc>
        <w:tc>
          <w:tcPr>
            <w:tcW w:w="636" w:type="dxa"/>
            <w:tcMar>
              <w:left w:w="28" w:type="dxa"/>
              <w:right w:w="28" w:type="dxa"/>
            </w:tcMar>
            <w:vAlign w:val="center"/>
            <w:hideMark/>
          </w:tcPr>
          <w:p w14:paraId="72229858" w14:textId="77777777" w:rsidR="00834703" w:rsidRPr="00EE73D5" w:rsidRDefault="00834703" w:rsidP="00834703">
            <w:pPr>
              <w:pStyle w:val="TAC"/>
              <w:keepNext w:val="0"/>
              <w:rPr>
                <w:szCs w:val="18"/>
              </w:rPr>
            </w:pPr>
            <w:r w:rsidRPr="00EE73D5">
              <w:rPr>
                <w:szCs w:val="18"/>
              </w:rPr>
              <w:t>Yes</w:t>
            </w:r>
          </w:p>
        </w:tc>
        <w:tc>
          <w:tcPr>
            <w:tcW w:w="643" w:type="dxa"/>
            <w:tcMar>
              <w:left w:w="28" w:type="dxa"/>
              <w:right w:w="28" w:type="dxa"/>
            </w:tcMar>
            <w:vAlign w:val="center"/>
            <w:hideMark/>
          </w:tcPr>
          <w:p w14:paraId="343B584A" w14:textId="77777777" w:rsidR="00834703" w:rsidRPr="001C0CC4" w:rsidRDefault="00834703" w:rsidP="0083470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3B6CD25" w14:textId="77777777" w:rsidR="00834703" w:rsidRPr="001C0CC4" w:rsidRDefault="00834703" w:rsidP="00834703">
            <w:pPr>
              <w:pStyle w:val="TAC"/>
              <w:keepNext w:val="0"/>
              <w:rPr>
                <w:sz w:val="20"/>
              </w:rPr>
            </w:pPr>
          </w:p>
        </w:tc>
        <w:tc>
          <w:tcPr>
            <w:tcW w:w="643" w:type="dxa"/>
            <w:tcMar>
              <w:left w:w="28" w:type="dxa"/>
              <w:right w:w="28" w:type="dxa"/>
            </w:tcMar>
            <w:hideMark/>
          </w:tcPr>
          <w:p w14:paraId="76E90278" w14:textId="77777777" w:rsidR="00834703" w:rsidRPr="001C0CC4" w:rsidRDefault="00834703" w:rsidP="00834703">
            <w:pPr>
              <w:pStyle w:val="TAC"/>
              <w:keepNext w:val="0"/>
              <w:rPr>
                <w:sz w:val="20"/>
              </w:rPr>
            </w:pPr>
          </w:p>
        </w:tc>
        <w:tc>
          <w:tcPr>
            <w:tcW w:w="643" w:type="dxa"/>
            <w:tcMar>
              <w:left w:w="28" w:type="dxa"/>
              <w:right w:w="28" w:type="dxa"/>
            </w:tcMar>
            <w:vAlign w:val="center"/>
          </w:tcPr>
          <w:p w14:paraId="6410A35D" w14:textId="77777777" w:rsidR="00834703" w:rsidRPr="001C0CC4" w:rsidRDefault="00834703" w:rsidP="00834703">
            <w:pPr>
              <w:pStyle w:val="TAC"/>
              <w:keepNext w:val="0"/>
              <w:rPr>
                <w:sz w:val="20"/>
              </w:rPr>
            </w:pPr>
          </w:p>
        </w:tc>
        <w:tc>
          <w:tcPr>
            <w:tcW w:w="752" w:type="dxa"/>
            <w:tcMar>
              <w:left w:w="28" w:type="dxa"/>
              <w:right w:w="28" w:type="dxa"/>
            </w:tcMar>
          </w:tcPr>
          <w:p w14:paraId="6D5804AB" w14:textId="77777777" w:rsidR="00834703" w:rsidRPr="001C0CC4" w:rsidRDefault="00834703" w:rsidP="00834703">
            <w:pPr>
              <w:pStyle w:val="TAC"/>
              <w:keepNext w:val="0"/>
              <w:rPr>
                <w:sz w:val="20"/>
              </w:rPr>
            </w:pPr>
          </w:p>
        </w:tc>
        <w:tc>
          <w:tcPr>
            <w:tcW w:w="643" w:type="dxa"/>
            <w:tcMar>
              <w:left w:w="28" w:type="dxa"/>
              <w:right w:w="28" w:type="dxa"/>
            </w:tcMar>
            <w:vAlign w:val="center"/>
            <w:hideMark/>
          </w:tcPr>
          <w:p w14:paraId="64B804D0" w14:textId="77777777" w:rsidR="00834703" w:rsidRPr="001C0CC4" w:rsidRDefault="00834703" w:rsidP="00834703">
            <w:pPr>
              <w:pStyle w:val="TAC"/>
              <w:keepNext w:val="0"/>
              <w:rPr>
                <w:sz w:val="20"/>
              </w:rPr>
            </w:pPr>
          </w:p>
        </w:tc>
      </w:tr>
      <w:tr w:rsidR="00834703" w:rsidRPr="001C0CC4" w14:paraId="1978A585"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F5B29A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75A9F41"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A9C3D16"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26E0188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1910CF"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A6D06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4950AC0"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14CA6F13" w14:textId="77777777" w:rsidR="00834703" w:rsidRPr="00EE73D5" w:rsidRDefault="00834703" w:rsidP="00834703">
            <w:pPr>
              <w:pStyle w:val="TAC"/>
              <w:keepNext w:val="0"/>
              <w:rPr>
                <w:szCs w:val="18"/>
              </w:rPr>
            </w:pPr>
            <w:r w:rsidRPr="00EE73D5">
              <w:rPr>
                <w:szCs w:val="18"/>
              </w:rPr>
              <w:t>Yes</w:t>
            </w:r>
          </w:p>
        </w:tc>
        <w:tc>
          <w:tcPr>
            <w:tcW w:w="636" w:type="dxa"/>
            <w:tcMar>
              <w:left w:w="28" w:type="dxa"/>
              <w:right w:w="28" w:type="dxa"/>
            </w:tcMar>
            <w:vAlign w:val="center"/>
            <w:hideMark/>
          </w:tcPr>
          <w:p w14:paraId="3513E12D" w14:textId="77777777" w:rsidR="00834703" w:rsidRPr="00EE73D5" w:rsidRDefault="00834703" w:rsidP="00834703">
            <w:pPr>
              <w:pStyle w:val="TAC"/>
              <w:keepNext w:val="0"/>
              <w:rPr>
                <w:szCs w:val="18"/>
              </w:rPr>
            </w:pPr>
            <w:r w:rsidRPr="00EE73D5">
              <w:rPr>
                <w:szCs w:val="18"/>
              </w:rPr>
              <w:t>Yes</w:t>
            </w:r>
          </w:p>
        </w:tc>
        <w:tc>
          <w:tcPr>
            <w:tcW w:w="643" w:type="dxa"/>
            <w:tcMar>
              <w:left w:w="28" w:type="dxa"/>
              <w:right w:w="28" w:type="dxa"/>
            </w:tcMar>
            <w:vAlign w:val="center"/>
            <w:hideMark/>
          </w:tcPr>
          <w:p w14:paraId="56B25ACE" w14:textId="77777777" w:rsidR="00834703" w:rsidRPr="001C0CC4" w:rsidRDefault="00834703" w:rsidP="0083470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3527A6A" w14:textId="77777777" w:rsidR="00834703" w:rsidRPr="001C0CC4" w:rsidRDefault="00834703" w:rsidP="00834703">
            <w:pPr>
              <w:pStyle w:val="TAC"/>
              <w:keepNext w:val="0"/>
              <w:rPr>
                <w:sz w:val="20"/>
              </w:rPr>
            </w:pPr>
          </w:p>
        </w:tc>
        <w:tc>
          <w:tcPr>
            <w:tcW w:w="643" w:type="dxa"/>
            <w:tcMar>
              <w:left w:w="28" w:type="dxa"/>
              <w:right w:w="28" w:type="dxa"/>
            </w:tcMar>
            <w:hideMark/>
          </w:tcPr>
          <w:p w14:paraId="5E2EE55C" w14:textId="77777777" w:rsidR="00834703" w:rsidRPr="001C0CC4" w:rsidRDefault="00834703" w:rsidP="00834703">
            <w:pPr>
              <w:pStyle w:val="TAC"/>
              <w:keepNext w:val="0"/>
              <w:rPr>
                <w:sz w:val="20"/>
              </w:rPr>
            </w:pPr>
          </w:p>
        </w:tc>
        <w:tc>
          <w:tcPr>
            <w:tcW w:w="643" w:type="dxa"/>
            <w:tcMar>
              <w:left w:w="28" w:type="dxa"/>
              <w:right w:w="28" w:type="dxa"/>
            </w:tcMar>
            <w:vAlign w:val="center"/>
          </w:tcPr>
          <w:p w14:paraId="4821E4BF" w14:textId="77777777" w:rsidR="00834703" w:rsidRPr="001C0CC4" w:rsidRDefault="00834703" w:rsidP="00834703">
            <w:pPr>
              <w:pStyle w:val="TAC"/>
              <w:keepNext w:val="0"/>
              <w:rPr>
                <w:sz w:val="20"/>
              </w:rPr>
            </w:pPr>
          </w:p>
        </w:tc>
        <w:tc>
          <w:tcPr>
            <w:tcW w:w="752" w:type="dxa"/>
            <w:tcMar>
              <w:left w:w="28" w:type="dxa"/>
              <w:right w:w="28" w:type="dxa"/>
            </w:tcMar>
          </w:tcPr>
          <w:p w14:paraId="5751438F" w14:textId="77777777" w:rsidR="00834703" w:rsidRPr="001C0CC4" w:rsidRDefault="00834703" w:rsidP="00834703">
            <w:pPr>
              <w:pStyle w:val="TAC"/>
              <w:keepNext w:val="0"/>
              <w:rPr>
                <w:sz w:val="20"/>
              </w:rPr>
            </w:pPr>
          </w:p>
        </w:tc>
        <w:tc>
          <w:tcPr>
            <w:tcW w:w="643" w:type="dxa"/>
            <w:tcMar>
              <w:left w:w="28" w:type="dxa"/>
              <w:right w:w="28" w:type="dxa"/>
            </w:tcMar>
            <w:vAlign w:val="center"/>
            <w:hideMark/>
          </w:tcPr>
          <w:p w14:paraId="6399AC6C" w14:textId="77777777" w:rsidR="00834703" w:rsidRPr="001C0CC4" w:rsidRDefault="00834703" w:rsidP="00834703">
            <w:pPr>
              <w:pStyle w:val="TAC"/>
              <w:keepNext w:val="0"/>
              <w:rPr>
                <w:sz w:val="20"/>
              </w:rPr>
            </w:pPr>
          </w:p>
        </w:tc>
      </w:tr>
      <w:tr w:rsidR="00834703" w:rsidRPr="001C0CC4" w14:paraId="6503B04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472A39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7CFA2A72"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43B54C5"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132FDF1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8D25F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F5E3DE"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F33C0DF"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6F7B0359" w14:textId="77777777" w:rsidR="00834703" w:rsidRPr="00EE73D5" w:rsidRDefault="00834703" w:rsidP="00834703">
            <w:pPr>
              <w:pStyle w:val="TAC"/>
              <w:keepNext w:val="0"/>
              <w:rPr>
                <w:szCs w:val="18"/>
              </w:rPr>
            </w:pPr>
            <w:r w:rsidRPr="00EE73D5">
              <w:rPr>
                <w:szCs w:val="18"/>
              </w:rPr>
              <w:t>Yes</w:t>
            </w:r>
          </w:p>
        </w:tc>
        <w:tc>
          <w:tcPr>
            <w:tcW w:w="636" w:type="dxa"/>
            <w:tcMar>
              <w:left w:w="28" w:type="dxa"/>
              <w:right w:w="28" w:type="dxa"/>
            </w:tcMar>
            <w:vAlign w:val="center"/>
            <w:hideMark/>
          </w:tcPr>
          <w:p w14:paraId="5D3C7374" w14:textId="77777777" w:rsidR="00834703" w:rsidRPr="00EE73D5" w:rsidRDefault="00834703" w:rsidP="00834703">
            <w:pPr>
              <w:pStyle w:val="TAC"/>
              <w:keepNext w:val="0"/>
              <w:rPr>
                <w:szCs w:val="18"/>
              </w:rPr>
            </w:pPr>
            <w:r w:rsidRPr="00EE73D5">
              <w:rPr>
                <w:szCs w:val="18"/>
              </w:rPr>
              <w:t>Yes</w:t>
            </w:r>
          </w:p>
        </w:tc>
        <w:tc>
          <w:tcPr>
            <w:tcW w:w="643" w:type="dxa"/>
            <w:tcMar>
              <w:left w:w="28" w:type="dxa"/>
              <w:right w:w="28" w:type="dxa"/>
            </w:tcMar>
            <w:vAlign w:val="center"/>
            <w:hideMark/>
          </w:tcPr>
          <w:p w14:paraId="7326085F" w14:textId="77777777" w:rsidR="00834703" w:rsidRPr="001C0CC4" w:rsidRDefault="00834703" w:rsidP="0083470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51C1F8C" w14:textId="77777777" w:rsidR="00834703" w:rsidRPr="001C0CC4" w:rsidRDefault="00834703" w:rsidP="00834703">
            <w:pPr>
              <w:pStyle w:val="TAC"/>
              <w:keepNext w:val="0"/>
              <w:rPr>
                <w:sz w:val="20"/>
              </w:rPr>
            </w:pPr>
          </w:p>
        </w:tc>
        <w:tc>
          <w:tcPr>
            <w:tcW w:w="643" w:type="dxa"/>
            <w:tcMar>
              <w:left w:w="28" w:type="dxa"/>
              <w:right w:w="28" w:type="dxa"/>
            </w:tcMar>
            <w:hideMark/>
          </w:tcPr>
          <w:p w14:paraId="72F2FB39" w14:textId="77777777" w:rsidR="00834703" w:rsidRPr="001C0CC4" w:rsidRDefault="00834703" w:rsidP="00834703">
            <w:pPr>
              <w:pStyle w:val="TAC"/>
              <w:keepNext w:val="0"/>
              <w:rPr>
                <w:sz w:val="20"/>
              </w:rPr>
            </w:pPr>
          </w:p>
        </w:tc>
        <w:tc>
          <w:tcPr>
            <w:tcW w:w="643" w:type="dxa"/>
            <w:tcMar>
              <w:left w:w="28" w:type="dxa"/>
              <w:right w:w="28" w:type="dxa"/>
            </w:tcMar>
            <w:vAlign w:val="center"/>
          </w:tcPr>
          <w:p w14:paraId="6E9CB0D7" w14:textId="77777777" w:rsidR="00834703" w:rsidRPr="001C0CC4" w:rsidRDefault="00834703" w:rsidP="00834703">
            <w:pPr>
              <w:pStyle w:val="TAC"/>
              <w:keepNext w:val="0"/>
              <w:rPr>
                <w:sz w:val="20"/>
              </w:rPr>
            </w:pPr>
          </w:p>
        </w:tc>
        <w:tc>
          <w:tcPr>
            <w:tcW w:w="752" w:type="dxa"/>
            <w:tcMar>
              <w:left w:w="28" w:type="dxa"/>
              <w:right w:w="28" w:type="dxa"/>
            </w:tcMar>
          </w:tcPr>
          <w:p w14:paraId="0C39211E" w14:textId="77777777" w:rsidR="00834703" w:rsidRPr="001C0CC4" w:rsidRDefault="00834703" w:rsidP="00834703">
            <w:pPr>
              <w:pStyle w:val="TAC"/>
              <w:keepNext w:val="0"/>
              <w:rPr>
                <w:sz w:val="20"/>
              </w:rPr>
            </w:pPr>
          </w:p>
        </w:tc>
        <w:tc>
          <w:tcPr>
            <w:tcW w:w="643" w:type="dxa"/>
            <w:tcMar>
              <w:left w:w="28" w:type="dxa"/>
              <w:right w:w="28" w:type="dxa"/>
            </w:tcMar>
            <w:vAlign w:val="center"/>
            <w:hideMark/>
          </w:tcPr>
          <w:p w14:paraId="06B83CDD" w14:textId="77777777" w:rsidR="00834703" w:rsidRPr="001C0CC4" w:rsidRDefault="00834703" w:rsidP="00834703">
            <w:pPr>
              <w:pStyle w:val="TAC"/>
              <w:keepNext w:val="0"/>
              <w:rPr>
                <w:sz w:val="20"/>
              </w:rPr>
            </w:pPr>
          </w:p>
        </w:tc>
      </w:tr>
      <w:tr w:rsidR="00834703" w:rsidRPr="001C0CC4" w14:paraId="1E18F5B8" w14:textId="77777777" w:rsidTr="00834703">
        <w:trPr>
          <w:jc w:val="center"/>
        </w:trPr>
        <w:tc>
          <w:tcPr>
            <w:tcW w:w="660" w:type="dxa"/>
            <w:tcBorders>
              <w:bottom w:val="nil"/>
            </w:tcBorders>
            <w:shd w:val="clear" w:color="auto" w:fill="auto"/>
            <w:tcMar>
              <w:left w:w="28" w:type="dxa"/>
              <w:right w:w="28" w:type="dxa"/>
            </w:tcMar>
            <w:vAlign w:val="center"/>
            <w:hideMark/>
          </w:tcPr>
          <w:p w14:paraId="598E1391" w14:textId="77777777" w:rsidR="00834703" w:rsidRPr="001C0CC4" w:rsidRDefault="00834703" w:rsidP="00834703">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3A918CF9" w14:textId="77777777" w:rsidR="00834703" w:rsidRPr="001C0CC4" w:rsidRDefault="00834703" w:rsidP="00834703">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CDA0A7D"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3D15C0A"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C4C493"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B6062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617F731" w14:textId="77777777" w:rsidR="00834703" w:rsidRPr="001C0CC4" w:rsidRDefault="00834703" w:rsidP="00834703">
            <w:pPr>
              <w:pStyle w:val="TAC"/>
              <w:keepNext w:val="0"/>
              <w:rPr>
                <w:rFonts w:eastAsia="Yu Mincho"/>
              </w:rPr>
            </w:pPr>
          </w:p>
        </w:tc>
        <w:tc>
          <w:tcPr>
            <w:tcW w:w="589" w:type="dxa"/>
            <w:tcMar>
              <w:left w:w="28" w:type="dxa"/>
              <w:right w:w="28" w:type="dxa"/>
            </w:tcMar>
          </w:tcPr>
          <w:p w14:paraId="0072DC8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1831D0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FE7F2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60AAAD" w14:textId="77777777" w:rsidR="00834703" w:rsidRPr="001C0CC4" w:rsidRDefault="00834703" w:rsidP="00834703">
            <w:pPr>
              <w:pStyle w:val="TAC"/>
              <w:keepNext w:val="0"/>
              <w:rPr>
                <w:rFonts w:eastAsia="Yu Mincho"/>
              </w:rPr>
            </w:pPr>
          </w:p>
        </w:tc>
        <w:tc>
          <w:tcPr>
            <w:tcW w:w="643" w:type="dxa"/>
            <w:tcMar>
              <w:left w:w="28" w:type="dxa"/>
              <w:right w:w="28" w:type="dxa"/>
            </w:tcMar>
          </w:tcPr>
          <w:p w14:paraId="7280687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349138" w14:textId="77777777" w:rsidR="00834703" w:rsidRPr="001C0CC4" w:rsidRDefault="00834703" w:rsidP="00834703">
            <w:pPr>
              <w:pStyle w:val="TAC"/>
              <w:keepNext w:val="0"/>
              <w:rPr>
                <w:rFonts w:eastAsia="Yu Mincho"/>
              </w:rPr>
            </w:pPr>
          </w:p>
        </w:tc>
        <w:tc>
          <w:tcPr>
            <w:tcW w:w="752" w:type="dxa"/>
            <w:tcMar>
              <w:left w:w="28" w:type="dxa"/>
              <w:right w:w="28" w:type="dxa"/>
            </w:tcMar>
          </w:tcPr>
          <w:p w14:paraId="52B3F21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C5AAFD9" w14:textId="77777777" w:rsidR="00834703" w:rsidRPr="001C0CC4" w:rsidRDefault="00834703" w:rsidP="00834703">
            <w:pPr>
              <w:pStyle w:val="TAC"/>
              <w:keepNext w:val="0"/>
              <w:rPr>
                <w:rFonts w:eastAsia="Yu Mincho"/>
              </w:rPr>
            </w:pPr>
          </w:p>
        </w:tc>
      </w:tr>
      <w:tr w:rsidR="00834703" w:rsidRPr="001C0CC4" w14:paraId="6F6474FC"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E975E2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0049F04"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C553EE8"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4D5B3E0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0681E3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5AEA6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BDE8E5D" w14:textId="77777777" w:rsidR="00834703" w:rsidRPr="001C0CC4" w:rsidRDefault="00834703" w:rsidP="00834703">
            <w:pPr>
              <w:pStyle w:val="TAC"/>
              <w:keepNext w:val="0"/>
              <w:rPr>
                <w:rFonts w:eastAsia="Yu Mincho"/>
              </w:rPr>
            </w:pPr>
          </w:p>
        </w:tc>
        <w:tc>
          <w:tcPr>
            <w:tcW w:w="589" w:type="dxa"/>
            <w:tcMar>
              <w:left w:w="28" w:type="dxa"/>
              <w:right w:w="28" w:type="dxa"/>
            </w:tcMar>
          </w:tcPr>
          <w:p w14:paraId="64085AD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F91571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C6487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D80CBF" w14:textId="77777777" w:rsidR="00834703" w:rsidRPr="001C0CC4" w:rsidRDefault="00834703" w:rsidP="00834703">
            <w:pPr>
              <w:pStyle w:val="TAC"/>
              <w:keepNext w:val="0"/>
              <w:rPr>
                <w:rFonts w:eastAsia="Yu Mincho"/>
              </w:rPr>
            </w:pPr>
          </w:p>
        </w:tc>
        <w:tc>
          <w:tcPr>
            <w:tcW w:w="643" w:type="dxa"/>
            <w:tcMar>
              <w:left w:w="28" w:type="dxa"/>
              <w:right w:w="28" w:type="dxa"/>
            </w:tcMar>
          </w:tcPr>
          <w:p w14:paraId="456DE8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85421F" w14:textId="77777777" w:rsidR="00834703" w:rsidRPr="001C0CC4" w:rsidRDefault="00834703" w:rsidP="00834703">
            <w:pPr>
              <w:pStyle w:val="TAC"/>
              <w:keepNext w:val="0"/>
              <w:rPr>
                <w:rFonts w:eastAsia="Yu Mincho"/>
              </w:rPr>
            </w:pPr>
          </w:p>
        </w:tc>
        <w:tc>
          <w:tcPr>
            <w:tcW w:w="752" w:type="dxa"/>
            <w:tcMar>
              <w:left w:w="28" w:type="dxa"/>
              <w:right w:w="28" w:type="dxa"/>
            </w:tcMar>
          </w:tcPr>
          <w:p w14:paraId="274654F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372A74" w14:textId="77777777" w:rsidR="00834703" w:rsidRPr="001C0CC4" w:rsidRDefault="00834703" w:rsidP="00834703">
            <w:pPr>
              <w:pStyle w:val="TAC"/>
              <w:keepNext w:val="0"/>
              <w:rPr>
                <w:rFonts w:eastAsia="Yu Mincho"/>
              </w:rPr>
            </w:pPr>
          </w:p>
        </w:tc>
      </w:tr>
      <w:tr w:rsidR="00834703" w:rsidRPr="001C0CC4" w14:paraId="370D3BB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7BE8E75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1012338"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3B0F0F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619E4F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A7297E7"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3A322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8A34668" w14:textId="77777777" w:rsidR="00834703" w:rsidRPr="001C0CC4" w:rsidRDefault="00834703" w:rsidP="00834703">
            <w:pPr>
              <w:pStyle w:val="TAC"/>
              <w:keepNext w:val="0"/>
              <w:rPr>
                <w:rFonts w:eastAsia="Yu Mincho"/>
              </w:rPr>
            </w:pPr>
          </w:p>
        </w:tc>
        <w:tc>
          <w:tcPr>
            <w:tcW w:w="589" w:type="dxa"/>
            <w:tcMar>
              <w:left w:w="28" w:type="dxa"/>
              <w:right w:w="28" w:type="dxa"/>
            </w:tcMar>
          </w:tcPr>
          <w:p w14:paraId="4AD0D2C1"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832213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62FF7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9395A4E" w14:textId="77777777" w:rsidR="00834703" w:rsidRPr="001C0CC4" w:rsidRDefault="00834703" w:rsidP="00834703">
            <w:pPr>
              <w:pStyle w:val="TAC"/>
              <w:keepNext w:val="0"/>
              <w:rPr>
                <w:rFonts w:eastAsia="Yu Mincho"/>
              </w:rPr>
            </w:pPr>
          </w:p>
        </w:tc>
        <w:tc>
          <w:tcPr>
            <w:tcW w:w="643" w:type="dxa"/>
            <w:tcMar>
              <w:left w:w="28" w:type="dxa"/>
              <w:right w:w="28" w:type="dxa"/>
            </w:tcMar>
          </w:tcPr>
          <w:p w14:paraId="684A3A0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29FFFC6" w14:textId="77777777" w:rsidR="00834703" w:rsidRPr="001C0CC4" w:rsidRDefault="00834703" w:rsidP="00834703">
            <w:pPr>
              <w:pStyle w:val="TAC"/>
              <w:keepNext w:val="0"/>
              <w:rPr>
                <w:rFonts w:eastAsia="Yu Mincho"/>
              </w:rPr>
            </w:pPr>
          </w:p>
        </w:tc>
        <w:tc>
          <w:tcPr>
            <w:tcW w:w="752" w:type="dxa"/>
            <w:tcMar>
              <w:left w:w="28" w:type="dxa"/>
              <w:right w:w="28" w:type="dxa"/>
            </w:tcMar>
          </w:tcPr>
          <w:p w14:paraId="4F24066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4157A9A" w14:textId="77777777" w:rsidR="00834703" w:rsidRPr="001C0CC4" w:rsidRDefault="00834703" w:rsidP="00834703">
            <w:pPr>
              <w:pStyle w:val="TAC"/>
              <w:keepNext w:val="0"/>
              <w:rPr>
                <w:rFonts w:eastAsia="Yu Mincho"/>
              </w:rPr>
            </w:pPr>
          </w:p>
        </w:tc>
      </w:tr>
      <w:tr w:rsidR="00834703" w:rsidRPr="001C0CC4" w14:paraId="6EA87600" w14:textId="77777777" w:rsidTr="00834703">
        <w:trPr>
          <w:jc w:val="center"/>
        </w:trPr>
        <w:tc>
          <w:tcPr>
            <w:tcW w:w="660" w:type="dxa"/>
            <w:tcBorders>
              <w:bottom w:val="nil"/>
            </w:tcBorders>
            <w:shd w:val="clear" w:color="auto" w:fill="auto"/>
            <w:tcMar>
              <w:left w:w="28" w:type="dxa"/>
              <w:right w:w="28" w:type="dxa"/>
            </w:tcMar>
            <w:vAlign w:val="center"/>
            <w:hideMark/>
          </w:tcPr>
          <w:p w14:paraId="11B99AAE" w14:textId="77777777" w:rsidR="00834703" w:rsidRPr="001C0CC4" w:rsidRDefault="00834703" w:rsidP="00834703">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186FB09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FD6979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681D2D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83812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FE0A8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4E6F60C"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1B7A00C1"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27BB02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4E2178F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29BF44" w14:textId="77777777" w:rsidR="00834703" w:rsidRPr="001C0CC4" w:rsidRDefault="00834703" w:rsidP="00834703">
            <w:pPr>
              <w:pStyle w:val="TAC"/>
              <w:keepNext w:val="0"/>
              <w:rPr>
                <w:rFonts w:eastAsia="Yu Mincho"/>
              </w:rPr>
            </w:pPr>
          </w:p>
        </w:tc>
        <w:tc>
          <w:tcPr>
            <w:tcW w:w="643" w:type="dxa"/>
            <w:tcMar>
              <w:left w:w="28" w:type="dxa"/>
              <w:right w:w="28" w:type="dxa"/>
            </w:tcMar>
          </w:tcPr>
          <w:p w14:paraId="5D9B8E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B14699" w14:textId="77777777" w:rsidR="00834703" w:rsidRPr="001C0CC4" w:rsidRDefault="00834703" w:rsidP="00834703">
            <w:pPr>
              <w:pStyle w:val="TAC"/>
              <w:keepNext w:val="0"/>
              <w:rPr>
                <w:rFonts w:eastAsia="Yu Mincho"/>
              </w:rPr>
            </w:pPr>
          </w:p>
        </w:tc>
        <w:tc>
          <w:tcPr>
            <w:tcW w:w="752" w:type="dxa"/>
            <w:tcMar>
              <w:left w:w="28" w:type="dxa"/>
              <w:right w:w="28" w:type="dxa"/>
            </w:tcMar>
          </w:tcPr>
          <w:p w14:paraId="32EE39F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339A04" w14:textId="77777777" w:rsidR="00834703" w:rsidRPr="001C0CC4" w:rsidRDefault="00834703" w:rsidP="00834703">
            <w:pPr>
              <w:pStyle w:val="TAC"/>
              <w:keepNext w:val="0"/>
              <w:rPr>
                <w:rFonts w:eastAsia="Yu Mincho"/>
              </w:rPr>
            </w:pPr>
          </w:p>
        </w:tc>
      </w:tr>
      <w:tr w:rsidR="00834703" w:rsidRPr="001C0CC4" w14:paraId="7A638813"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FC3C33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4257132"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4B745EEF"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4A6AD38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411683"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099C3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BA06B4"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319FE775"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5E7F329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0C4C8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589401" w14:textId="77777777" w:rsidR="00834703" w:rsidRPr="001C0CC4" w:rsidRDefault="00834703" w:rsidP="00834703">
            <w:pPr>
              <w:pStyle w:val="TAC"/>
              <w:keepNext w:val="0"/>
              <w:rPr>
                <w:rFonts w:eastAsia="Yu Mincho"/>
              </w:rPr>
            </w:pPr>
          </w:p>
        </w:tc>
        <w:tc>
          <w:tcPr>
            <w:tcW w:w="643" w:type="dxa"/>
            <w:tcMar>
              <w:left w:w="28" w:type="dxa"/>
              <w:right w:w="28" w:type="dxa"/>
            </w:tcMar>
          </w:tcPr>
          <w:p w14:paraId="6932A5E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1484CF" w14:textId="77777777" w:rsidR="00834703" w:rsidRPr="001C0CC4" w:rsidRDefault="00834703" w:rsidP="00834703">
            <w:pPr>
              <w:pStyle w:val="TAC"/>
              <w:keepNext w:val="0"/>
              <w:rPr>
                <w:rFonts w:eastAsia="Yu Mincho"/>
              </w:rPr>
            </w:pPr>
          </w:p>
        </w:tc>
        <w:tc>
          <w:tcPr>
            <w:tcW w:w="752" w:type="dxa"/>
            <w:tcMar>
              <w:left w:w="28" w:type="dxa"/>
              <w:right w:w="28" w:type="dxa"/>
            </w:tcMar>
          </w:tcPr>
          <w:p w14:paraId="4937E1E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FE11EB2" w14:textId="77777777" w:rsidR="00834703" w:rsidRPr="001C0CC4" w:rsidRDefault="00834703" w:rsidP="00834703">
            <w:pPr>
              <w:pStyle w:val="TAC"/>
              <w:keepNext w:val="0"/>
              <w:rPr>
                <w:rFonts w:eastAsia="Yu Mincho"/>
              </w:rPr>
            </w:pPr>
          </w:p>
        </w:tc>
      </w:tr>
      <w:tr w:rsidR="00834703" w:rsidRPr="001C0CC4" w14:paraId="1AFC7EF9"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768330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37A12D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0D32B681"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6D901CE5"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CB1799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91C3F5"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61779C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6DA69C3B"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2BC4695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2909E34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610F3A" w14:textId="77777777" w:rsidR="00834703" w:rsidRPr="001C0CC4" w:rsidRDefault="00834703" w:rsidP="00834703">
            <w:pPr>
              <w:pStyle w:val="TAC"/>
              <w:keepNext w:val="0"/>
              <w:rPr>
                <w:rFonts w:eastAsia="Yu Mincho"/>
              </w:rPr>
            </w:pPr>
          </w:p>
        </w:tc>
        <w:tc>
          <w:tcPr>
            <w:tcW w:w="643" w:type="dxa"/>
            <w:tcMar>
              <w:left w:w="28" w:type="dxa"/>
              <w:right w:w="28" w:type="dxa"/>
            </w:tcMar>
          </w:tcPr>
          <w:p w14:paraId="55922E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131154" w14:textId="77777777" w:rsidR="00834703" w:rsidRPr="001C0CC4" w:rsidRDefault="00834703" w:rsidP="00834703">
            <w:pPr>
              <w:pStyle w:val="TAC"/>
              <w:keepNext w:val="0"/>
              <w:rPr>
                <w:rFonts w:eastAsia="Yu Mincho"/>
              </w:rPr>
            </w:pPr>
          </w:p>
        </w:tc>
        <w:tc>
          <w:tcPr>
            <w:tcW w:w="752" w:type="dxa"/>
            <w:tcMar>
              <w:left w:w="28" w:type="dxa"/>
              <w:right w:w="28" w:type="dxa"/>
            </w:tcMar>
          </w:tcPr>
          <w:p w14:paraId="4A8CAA9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7A46D8" w14:textId="77777777" w:rsidR="00834703" w:rsidRPr="001C0CC4" w:rsidRDefault="00834703" w:rsidP="00834703">
            <w:pPr>
              <w:pStyle w:val="TAC"/>
              <w:keepNext w:val="0"/>
              <w:rPr>
                <w:rFonts w:eastAsia="Yu Mincho"/>
              </w:rPr>
            </w:pPr>
          </w:p>
        </w:tc>
      </w:tr>
      <w:tr w:rsidR="00834703" w:rsidRPr="001C0CC4" w14:paraId="40EB01AC" w14:textId="77777777" w:rsidTr="00834703">
        <w:trPr>
          <w:jc w:val="center"/>
        </w:trPr>
        <w:tc>
          <w:tcPr>
            <w:tcW w:w="660" w:type="dxa"/>
            <w:tcBorders>
              <w:bottom w:val="nil"/>
            </w:tcBorders>
            <w:shd w:val="clear" w:color="auto" w:fill="auto"/>
            <w:tcMar>
              <w:left w:w="28" w:type="dxa"/>
              <w:right w:w="28" w:type="dxa"/>
            </w:tcMar>
            <w:vAlign w:val="center"/>
            <w:hideMark/>
          </w:tcPr>
          <w:p w14:paraId="639FDA44" w14:textId="77777777" w:rsidR="00834703" w:rsidRPr="001C0CC4" w:rsidRDefault="00834703" w:rsidP="00834703">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06854B4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42A6B8B1"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08317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5EBA4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1C64E0"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7569242" w14:textId="77777777" w:rsidR="00834703" w:rsidRPr="001C0CC4" w:rsidRDefault="00834703" w:rsidP="00834703">
            <w:pPr>
              <w:pStyle w:val="TAC"/>
              <w:keepNext w:val="0"/>
              <w:rPr>
                <w:rFonts w:eastAsia="Yu Mincho"/>
              </w:rPr>
            </w:pPr>
          </w:p>
        </w:tc>
        <w:tc>
          <w:tcPr>
            <w:tcW w:w="589" w:type="dxa"/>
            <w:tcMar>
              <w:left w:w="28" w:type="dxa"/>
              <w:right w:w="28" w:type="dxa"/>
            </w:tcMar>
          </w:tcPr>
          <w:p w14:paraId="7F35D73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F8F37F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62114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13D02B9" w14:textId="77777777" w:rsidR="00834703" w:rsidRPr="001C0CC4" w:rsidRDefault="00834703" w:rsidP="00834703">
            <w:pPr>
              <w:pStyle w:val="TAC"/>
              <w:keepNext w:val="0"/>
              <w:rPr>
                <w:rFonts w:eastAsia="Yu Mincho"/>
              </w:rPr>
            </w:pPr>
          </w:p>
        </w:tc>
        <w:tc>
          <w:tcPr>
            <w:tcW w:w="643" w:type="dxa"/>
            <w:tcMar>
              <w:left w:w="28" w:type="dxa"/>
              <w:right w:w="28" w:type="dxa"/>
            </w:tcMar>
          </w:tcPr>
          <w:p w14:paraId="1C9E1C5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B22B17" w14:textId="77777777" w:rsidR="00834703" w:rsidRPr="001C0CC4" w:rsidRDefault="00834703" w:rsidP="00834703">
            <w:pPr>
              <w:pStyle w:val="TAC"/>
              <w:keepNext w:val="0"/>
              <w:rPr>
                <w:rFonts w:eastAsia="Yu Mincho"/>
              </w:rPr>
            </w:pPr>
          </w:p>
        </w:tc>
        <w:tc>
          <w:tcPr>
            <w:tcW w:w="752" w:type="dxa"/>
            <w:tcMar>
              <w:left w:w="28" w:type="dxa"/>
              <w:right w:w="28" w:type="dxa"/>
            </w:tcMar>
          </w:tcPr>
          <w:p w14:paraId="662C15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4FB54C" w14:textId="77777777" w:rsidR="00834703" w:rsidRPr="001C0CC4" w:rsidRDefault="00834703" w:rsidP="00834703">
            <w:pPr>
              <w:pStyle w:val="TAC"/>
              <w:keepNext w:val="0"/>
              <w:rPr>
                <w:rFonts w:eastAsia="Yu Mincho"/>
              </w:rPr>
            </w:pPr>
          </w:p>
        </w:tc>
      </w:tr>
      <w:tr w:rsidR="00834703" w:rsidRPr="001C0CC4" w14:paraId="78E876A9"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12ABEDE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8D2057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C288490"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9727C74"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1D367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BE981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E9588" w14:textId="77777777" w:rsidR="00834703" w:rsidRPr="001C0CC4" w:rsidRDefault="00834703" w:rsidP="00834703">
            <w:pPr>
              <w:pStyle w:val="TAC"/>
              <w:keepNext w:val="0"/>
              <w:rPr>
                <w:rFonts w:eastAsia="Yu Mincho"/>
              </w:rPr>
            </w:pPr>
          </w:p>
        </w:tc>
        <w:tc>
          <w:tcPr>
            <w:tcW w:w="589" w:type="dxa"/>
            <w:tcMar>
              <w:left w:w="28" w:type="dxa"/>
              <w:right w:w="28" w:type="dxa"/>
            </w:tcMar>
          </w:tcPr>
          <w:p w14:paraId="031B6C2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E10133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BE0E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B2D2CB5" w14:textId="77777777" w:rsidR="00834703" w:rsidRPr="001C0CC4" w:rsidRDefault="00834703" w:rsidP="00834703">
            <w:pPr>
              <w:pStyle w:val="TAC"/>
              <w:keepNext w:val="0"/>
              <w:rPr>
                <w:rFonts w:eastAsia="Yu Mincho"/>
              </w:rPr>
            </w:pPr>
          </w:p>
        </w:tc>
        <w:tc>
          <w:tcPr>
            <w:tcW w:w="643" w:type="dxa"/>
            <w:tcMar>
              <w:left w:w="28" w:type="dxa"/>
              <w:right w:w="28" w:type="dxa"/>
            </w:tcMar>
          </w:tcPr>
          <w:p w14:paraId="3F1919D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01DB5F" w14:textId="77777777" w:rsidR="00834703" w:rsidRPr="001C0CC4" w:rsidRDefault="00834703" w:rsidP="00834703">
            <w:pPr>
              <w:pStyle w:val="TAC"/>
              <w:keepNext w:val="0"/>
              <w:rPr>
                <w:rFonts w:eastAsia="Yu Mincho"/>
              </w:rPr>
            </w:pPr>
          </w:p>
        </w:tc>
        <w:tc>
          <w:tcPr>
            <w:tcW w:w="752" w:type="dxa"/>
            <w:tcMar>
              <w:left w:w="28" w:type="dxa"/>
              <w:right w:w="28" w:type="dxa"/>
            </w:tcMar>
          </w:tcPr>
          <w:p w14:paraId="7F49AC2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85ED399" w14:textId="77777777" w:rsidR="00834703" w:rsidRPr="001C0CC4" w:rsidRDefault="00834703" w:rsidP="00834703">
            <w:pPr>
              <w:pStyle w:val="TAC"/>
              <w:keepNext w:val="0"/>
              <w:rPr>
                <w:rFonts w:eastAsia="Yu Mincho"/>
              </w:rPr>
            </w:pPr>
          </w:p>
        </w:tc>
      </w:tr>
      <w:tr w:rsidR="00834703" w:rsidRPr="001C0CC4" w14:paraId="5DF99C7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091D28A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EAE7BA5"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6CA3A0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5720737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2FA3EB3"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54421C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D0DDCF" w14:textId="77777777" w:rsidR="00834703" w:rsidRPr="001C0CC4" w:rsidRDefault="00834703" w:rsidP="00834703">
            <w:pPr>
              <w:pStyle w:val="TAC"/>
              <w:keepNext w:val="0"/>
              <w:rPr>
                <w:rFonts w:eastAsia="Yu Mincho"/>
              </w:rPr>
            </w:pPr>
          </w:p>
        </w:tc>
        <w:tc>
          <w:tcPr>
            <w:tcW w:w="589" w:type="dxa"/>
            <w:tcMar>
              <w:left w:w="28" w:type="dxa"/>
              <w:right w:w="28" w:type="dxa"/>
            </w:tcMar>
          </w:tcPr>
          <w:p w14:paraId="04DA141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D423B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F957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AA7DDC" w14:textId="77777777" w:rsidR="00834703" w:rsidRPr="001C0CC4" w:rsidRDefault="00834703" w:rsidP="00834703">
            <w:pPr>
              <w:pStyle w:val="TAC"/>
              <w:keepNext w:val="0"/>
              <w:rPr>
                <w:rFonts w:eastAsia="Yu Mincho"/>
              </w:rPr>
            </w:pPr>
          </w:p>
        </w:tc>
        <w:tc>
          <w:tcPr>
            <w:tcW w:w="643" w:type="dxa"/>
            <w:tcMar>
              <w:left w:w="28" w:type="dxa"/>
              <w:right w:w="28" w:type="dxa"/>
            </w:tcMar>
          </w:tcPr>
          <w:p w14:paraId="6FAB3C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44D927" w14:textId="77777777" w:rsidR="00834703" w:rsidRPr="001C0CC4" w:rsidRDefault="00834703" w:rsidP="00834703">
            <w:pPr>
              <w:pStyle w:val="TAC"/>
              <w:keepNext w:val="0"/>
              <w:rPr>
                <w:rFonts w:eastAsia="Yu Mincho"/>
              </w:rPr>
            </w:pPr>
          </w:p>
        </w:tc>
        <w:tc>
          <w:tcPr>
            <w:tcW w:w="752" w:type="dxa"/>
            <w:tcMar>
              <w:left w:w="28" w:type="dxa"/>
              <w:right w:w="28" w:type="dxa"/>
            </w:tcMar>
          </w:tcPr>
          <w:p w14:paraId="474B68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E6DEAF" w14:textId="77777777" w:rsidR="00834703" w:rsidRPr="001C0CC4" w:rsidRDefault="00834703" w:rsidP="00834703">
            <w:pPr>
              <w:pStyle w:val="TAC"/>
              <w:keepNext w:val="0"/>
              <w:rPr>
                <w:rFonts w:eastAsia="Yu Mincho"/>
              </w:rPr>
            </w:pPr>
          </w:p>
        </w:tc>
      </w:tr>
      <w:tr w:rsidR="00834703" w:rsidRPr="001C0CC4" w14:paraId="115F08B5" w14:textId="77777777" w:rsidTr="00834703">
        <w:trPr>
          <w:jc w:val="center"/>
        </w:trPr>
        <w:tc>
          <w:tcPr>
            <w:tcW w:w="660" w:type="dxa"/>
            <w:tcBorders>
              <w:bottom w:val="nil"/>
            </w:tcBorders>
            <w:shd w:val="clear" w:color="auto" w:fill="auto"/>
            <w:tcMar>
              <w:left w:w="28" w:type="dxa"/>
              <w:right w:w="28" w:type="dxa"/>
            </w:tcMar>
            <w:vAlign w:val="center"/>
            <w:hideMark/>
          </w:tcPr>
          <w:p w14:paraId="4BF55B19" w14:textId="77777777" w:rsidR="00834703" w:rsidRPr="001C0CC4" w:rsidRDefault="00834703" w:rsidP="00834703">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1EB4B94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635BC68"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8997C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91924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6A487F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21015CC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C515247"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66CE3DAA"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12094BA"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9F6619D" w14:textId="77777777" w:rsidR="00834703" w:rsidRPr="001C0CC4" w:rsidRDefault="00834703" w:rsidP="00834703">
            <w:pPr>
              <w:pStyle w:val="TAC"/>
              <w:keepNext w:val="0"/>
              <w:rPr>
                <w:rFonts w:eastAsia="Yu Mincho"/>
              </w:rPr>
            </w:pPr>
          </w:p>
        </w:tc>
        <w:tc>
          <w:tcPr>
            <w:tcW w:w="643" w:type="dxa"/>
            <w:tcMar>
              <w:left w:w="28" w:type="dxa"/>
              <w:right w:w="28" w:type="dxa"/>
            </w:tcMar>
          </w:tcPr>
          <w:p w14:paraId="6C0B86C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3F13E2" w14:textId="77777777" w:rsidR="00834703" w:rsidRPr="001C0CC4" w:rsidRDefault="00834703" w:rsidP="00834703">
            <w:pPr>
              <w:pStyle w:val="TAC"/>
              <w:keepNext w:val="0"/>
              <w:rPr>
                <w:rFonts w:eastAsia="Yu Mincho"/>
              </w:rPr>
            </w:pPr>
          </w:p>
        </w:tc>
        <w:tc>
          <w:tcPr>
            <w:tcW w:w="752" w:type="dxa"/>
            <w:tcMar>
              <w:left w:w="28" w:type="dxa"/>
              <w:right w:w="28" w:type="dxa"/>
            </w:tcMar>
          </w:tcPr>
          <w:p w14:paraId="3BEA7B9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939244" w14:textId="77777777" w:rsidR="00834703" w:rsidRPr="001C0CC4" w:rsidRDefault="00834703" w:rsidP="00834703">
            <w:pPr>
              <w:pStyle w:val="TAC"/>
              <w:keepNext w:val="0"/>
              <w:rPr>
                <w:rFonts w:eastAsia="Yu Mincho"/>
              </w:rPr>
            </w:pPr>
          </w:p>
        </w:tc>
      </w:tr>
      <w:tr w:rsidR="00834703" w:rsidRPr="001C0CC4" w14:paraId="198567EF"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05DDBE9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6E5F24A"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E8CBA47"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7D314E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D4C27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35616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52E707F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042923CA"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394EB16F"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AF9B9E1"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795CBC4F" w14:textId="77777777" w:rsidR="00834703" w:rsidRPr="001C0CC4" w:rsidRDefault="00834703" w:rsidP="00834703">
            <w:pPr>
              <w:pStyle w:val="TAC"/>
              <w:keepNext w:val="0"/>
              <w:rPr>
                <w:rFonts w:eastAsia="Yu Mincho"/>
              </w:rPr>
            </w:pPr>
          </w:p>
        </w:tc>
        <w:tc>
          <w:tcPr>
            <w:tcW w:w="643" w:type="dxa"/>
            <w:tcMar>
              <w:left w:w="28" w:type="dxa"/>
              <w:right w:w="28" w:type="dxa"/>
            </w:tcMar>
          </w:tcPr>
          <w:p w14:paraId="75B11F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7051022" w14:textId="77777777" w:rsidR="00834703" w:rsidRPr="001C0CC4" w:rsidRDefault="00834703" w:rsidP="00834703">
            <w:pPr>
              <w:pStyle w:val="TAC"/>
              <w:keepNext w:val="0"/>
              <w:rPr>
                <w:rFonts w:eastAsia="Yu Mincho"/>
              </w:rPr>
            </w:pPr>
          </w:p>
        </w:tc>
        <w:tc>
          <w:tcPr>
            <w:tcW w:w="752" w:type="dxa"/>
            <w:tcMar>
              <w:left w:w="28" w:type="dxa"/>
              <w:right w:w="28" w:type="dxa"/>
            </w:tcMar>
          </w:tcPr>
          <w:p w14:paraId="0848B0A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AE01BC" w14:textId="77777777" w:rsidR="00834703" w:rsidRPr="001C0CC4" w:rsidRDefault="00834703" w:rsidP="00834703">
            <w:pPr>
              <w:pStyle w:val="TAC"/>
              <w:keepNext w:val="0"/>
              <w:rPr>
                <w:rFonts w:eastAsia="Yu Mincho"/>
              </w:rPr>
            </w:pPr>
          </w:p>
        </w:tc>
      </w:tr>
      <w:tr w:rsidR="00834703" w:rsidRPr="001C0CC4" w14:paraId="3B190A75"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2DF0FF1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177B35C"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8289043"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7332AE4"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012A6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4C5308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0BE4575C"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51F8187F"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35D0A331"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20116D96"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57A5E4B7" w14:textId="77777777" w:rsidR="00834703" w:rsidRPr="001C0CC4" w:rsidRDefault="00834703" w:rsidP="00834703">
            <w:pPr>
              <w:pStyle w:val="TAC"/>
              <w:keepNext w:val="0"/>
              <w:rPr>
                <w:rFonts w:eastAsia="Yu Mincho"/>
              </w:rPr>
            </w:pPr>
          </w:p>
        </w:tc>
        <w:tc>
          <w:tcPr>
            <w:tcW w:w="643" w:type="dxa"/>
            <w:tcMar>
              <w:left w:w="28" w:type="dxa"/>
              <w:right w:w="28" w:type="dxa"/>
            </w:tcMar>
          </w:tcPr>
          <w:p w14:paraId="1244166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1D142F" w14:textId="77777777" w:rsidR="00834703" w:rsidRPr="001C0CC4" w:rsidRDefault="00834703" w:rsidP="00834703">
            <w:pPr>
              <w:pStyle w:val="TAC"/>
              <w:keepNext w:val="0"/>
              <w:rPr>
                <w:rFonts w:eastAsia="Yu Mincho"/>
              </w:rPr>
            </w:pPr>
          </w:p>
        </w:tc>
        <w:tc>
          <w:tcPr>
            <w:tcW w:w="752" w:type="dxa"/>
            <w:tcMar>
              <w:left w:w="28" w:type="dxa"/>
              <w:right w:w="28" w:type="dxa"/>
            </w:tcMar>
          </w:tcPr>
          <w:p w14:paraId="4B9C3EF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2784A8" w14:textId="77777777" w:rsidR="00834703" w:rsidRPr="001C0CC4" w:rsidRDefault="00834703" w:rsidP="00834703">
            <w:pPr>
              <w:pStyle w:val="TAC"/>
              <w:keepNext w:val="0"/>
              <w:rPr>
                <w:rFonts w:eastAsia="Yu Mincho"/>
              </w:rPr>
            </w:pPr>
          </w:p>
        </w:tc>
      </w:tr>
      <w:tr w:rsidR="00834703" w:rsidRPr="001C0CC4" w14:paraId="0EFFAD1F" w14:textId="77777777" w:rsidTr="00834703">
        <w:trPr>
          <w:jc w:val="center"/>
        </w:trPr>
        <w:tc>
          <w:tcPr>
            <w:tcW w:w="660" w:type="dxa"/>
            <w:tcBorders>
              <w:bottom w:val="nil"/>
            </w:tcBorders>
            <w:shd w:val="clear" w:color="auto" w:fill="auto"/>
            <w:tcMar>
              <w:left w:w="28" w:type="dxa"/>
              <w:right w:w="28" w:type="dxa"/>
            </w:tcMar>
            <w:vAlign w:val="center"/>
            <w:hideMark/>
          </w:tcPr>
          <w:p w14:paraId="4AB2F3C9" w14:textId="77777777" w:rsidR="00834703" w:rsidRPr="001C0CC4" w:rsidRDefault="00834703" w:rsidP="00834703">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E3F323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69768421"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2B7D48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6055FE"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CFD82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BA429B6" w14:textId="77777777" w:rsidR="00834703" w:rsidRPr="001C0CC4" w:rsidRDefault="00834703" w:rsidP="00834703">
            <w:pPr>
              <w:pStyle w:val="TAC"/>
              <w:keepNext w:val="0"/>
              <w:rPr>
                <w:rFonts w:eastAsia="Yu Mincho"/>
              </w:rPr>
            </w:pPr>
          </w:p>
        </w:tc>
        <w:tc>
          <w:tcPr>
            <w:tcW w:w="589" w:type="dxa"/>
            <w:tcMar>
              <w:left w:w="28" w:type="dxa"/>
              <w:right w:w="28" w:type="dxa"/>
            </w:tcMar>
          </w:tcPr>
          <w:p w14:paraId="33E0E0E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5215AE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A85CD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FE0ADC" w14:textId="77777777" w:rsidR="00834703" w:rsidRPr="001C0CC4" w:rsidRDefault="00834703" w:rsidP="00834703">
            <w:pPr>
              <w:pStyle w:val="TAC"/>
              <w:keepNext w:val="0"/>
              <w:rPr>
                <w:rFonts w:eastAsia="Yu Mincho"/>
              </w:rPr>
            </w:pPr>
          </w:p>
        </w:tc>
        <w:tc>
          <w:tcPr>
            <w:tcW w:w="643" w:type="dxa"/>
            <w:tcMar>
              <w:left w:w="28" w:type="dxa"/>
              <w:right w:w="28" w:type="dxa"/>
            </w:tcMar>
          </w:tcPr>
          <w:p w14:paraId="20F3454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FB6A1B2" w14:textId="77777777" w:rsidR="00834703" w:rsidRPr="001C0CC4" w:rsidRDefault="00834703" w:rsidP="00834703">
            <w:pPr>
              <w:pStyle w:val="TAC"/>
              <w:keepNext w:val="0"/>
              <w:rPr>
                <w:rFonts w:eastAsia="Yu Mincho"/>
              </w:rPr>
            </w:pPr>
          </w:p>
        </w:tc>
        <w:tc>
          <w:tcPr>
            <w:tcW w:w="752" w:type="dxa"/>
            <w:tcMar>
              <w:left w:w="28" w:type="dxa"/>
              <w:right w:w="28" w:type="dxa"/>
            </w:tcMar>
          </w:tcPr>
          <w:p w14:paraId="0C65F3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4598B2" w14:textId="77777777" w:rsidR="00834703" w:rsidRPr="001C0CC4" w:rsidRDefault="00834703" w:rsidP="00834703">
            <w:pPr>
              <w:pStyle w:val="TAC"/>
              <w:keepNext w:val="0"/>
              <w:rPr>
                <w:rFonts w:eastAsia="Yu Mincho"/>
              </w:rPr>
            </w:pPr>
          </w:p>
        </w:tc>
      </w:tr>
      <w:tr w:rsidR="00834703" w:rsidRPr="001C0CC4" w14:paraId="5D544D68"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01A14A8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3B5668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12B0D15"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6BA19AE8"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1C0A849"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04D8C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FFE19F9" w14:textId="77777777" w:rsidR="00834703" w:rsidRPr="001C0CC4" w:rsidRDefault="00834703" w:rsidP="00834703">
            <w:pPr>
              <w:pStyle w:val="TAC"/>
              <w:keepNext w:val="0"/>
              <w:rPr>
                <w:rFonts w:eastAsia="Yu Mincho"/>
              </w:rPr>
            </w:pPr>
          </w:p>
        </w:tc>
        <w:tc>
          <w:tcPr>
            <w:tcW w:w="589" w:type="dxa"/>
            <w:tcMar>
              <w:left w:w="28" w:type="dxa"/>
              <w:right w:w="28" w:type="dxa"/>
            </w:tcMar>
          </w:tcPr>
          <w:p w14:paraId="723735B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B1428D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F6F69B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367DDF" w14:textId="77777777" w:rsidR="00834703" w:rsidRPr="001C0CC4" w:rsidRDefault="00834703" w:rsidP="00834703">
            <w:pPr>
              <w:pStyle w:val="TAC"/>
              <w:keepNext w:val="0"/>
              <w:rPr>
                <w:rFonts w:eastAsia="Yu Mincho"/>
              </w:rPr>
            </w:pPr>
          </w:p>
        </w:tc>
        <w:tc>
          <w:tcPr>
            <w:tcW w:w="643" w:type="dxa"/>
            <w:tcMar>
              <w:left w:w="28" w:type="dxa"/>
              <w:right w:w="28" w:type="dxa"/>
            </w:tcMar>
          </w:tcPr>
          <w:p w14:paraId="5587B4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1C8ABF" w14:textId="77777777" w:rsidR="00834703" w:rsidRPr="001C0CC4" w:rsidRDefault="00834703" w:rsidP="00834703">
            <w:pPr>
              <w:pStyle w:val="TAC"/>
              <w:keepNext w:val="0"/>
              <w:rPr>
                <w:rFonts w:eastAsia="Yu Mincho"/>
              </w:rPr>
            </w:pPr>
          </w:p>
        </w:tc>
        <w:tc>
          <w:tcPr>
            <w:tcW w:w="752" w:type="dxa"/>
            <w:tcMar>
              <w:left w:w="28" w:type="dxa"/>
              <w:right w:w="28" w:type="dxa"/>
            </w:tcMar>
          </w:tcPr>
          <w:p w14:paraId="2C0391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F6E24C" w14:textId="77777777" w:rsidR="00834703" w:rsidRPr="001C0CC4" w:rsidRDefault="00834703" w:rsidP="00834703">
            <w:pPr>
              <w:pStyle w:val="TAC"/>
              <w:keepNext w:val="0"/>
              <w:rPr>
                <w:rFonts w:eastAsia="Yu Mincho"/>
              </w:rPr>
            </w:pPr>
          </w:p>
        </w:tc>
      </w:tr>
      <w:tr w:rsidR="00834703" w:rsidRPr="001C0CC4" w14:paraId="21869870"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062A79C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68EAFD2"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AFBCDA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390E3D2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24C5901"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5FF6DC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3235337" w14:textId="77777777" w:rsidR="00834703" w:rsidRPr="001C0CC4" w:rsidRDefault="00834703" w:rsidP="00834703">
            <w:pPr>
              <w:pStyle w:val="TAC"/>
              <w:keepNext w:val="0"/>
              <w:rPr>
                <w:rFonts w:eastAsia="Yu Mincho"/>
              </w:rPr>
            </w:pPr>
          </w:p>
        </w:tc>
        <w:tc>
          <w:tcPr>
            <w:tcW w:w="589" w:type="dxa"/>
            <w:tcMar>
              <w:left w:w="28" w:type="dxa"/>
              <w:right w:w="28" w:type="dxa"/>
            </w:tcMar>
          </w:tcPr>
          <w:p w14:paraId="5D3C62C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A691E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3775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9AE71C" w14:textId="77777777" w:rsidR="00834703" w:rsidRPr="001C0CC4" w:rsidRDefault="00834703" w:rsidP="00834703">
            <w:pPr>
              <w:pStyle w:val="TAC"/>
              <w:keepNext w:val="0"/>
              <w:rPr>
                <w:rFonts w:eastAsia="Yu Mincho"/>
              </w:rPr>
            </w:pPr>
          </w:p>
        </w:tc>
        <w:tc>
          <w:tcPr>
            <w:tcW w:w="643" w:type="dxa"/>
            <w:tcMar>
              <w:left w:w="28" w:type="dxa"/>
              <w:right w:w="28" w:type="dxa"/>
            </w:tcMar>
          </w:tcPr>
          <w:p w14:paraId="5CA0C72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043267" w14:textId="77777777" w:rsidR="00834703" w:rsidRPr="001C0CC4" w:rsidRDefault="00834703" w:rsidP="00834703">
            <w:pPr>
              <w:pStyle w:val="TAC"/>
              <w:keepNext w:val="0"/>
              <w:rPr>
                <w:rFonts w:eastAsia="Yu Mincho"/>
              </w:rPr>
            </w:pPr>
          </w:p>
        </w:tc>
        <w:tc>
          <w:tcPr>
            <w:tcW w:w="752" w:type="dxa"/>
            <w:tcMar>
              <w:left w:w="28" w:type="dxa"/>
              <w:right w:w="28" w:type="dxa"/>
            </w:tcMar>
          </w:tcPr>
          <w:p w14:paraId="7F0E65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493517" w14:textId="77777777" w:rsidR="00834703" w:rsidRPr="001C0CC4" w:rsidRDefault="00834703" w:rsidP="00834703">
            <w:pPr>
              <w:pStyle w:val="TAC"/>
              <w:keepNext w:val="0"/>
              <w:rPr>
                <w:rFonts w:eastAsia="Yu Mincho"/>
              </w:rPr>
            </w:pPr>
          </w:p>
        </w:tc>
      </w:tr>
      <w:tr w:rsidR="00834703" w:rsidRPr="001C0CC4" w14:paraId="0697F56C" w14:textId="77777777" w:rsidTr="00834703">
        <w:trPr>
          <w:jc w:val="center"/>
        </w:trPr>
        <w:tc>
          <w:tcPr>
            <w:tcW w:w="660" w:type="dxa"/>
            <w:tcBorders>
              <w:bottom w:val="nil"/>
            </w:tcBorders>
            <w:shd w:val="clear" w:color="auto" w:fill="auto"/>
            <w:tcMar>
              <w:left w:w="28" w:type="dxa"/>
              <w:right w:w="28" w:type="dxa"/>
            </w:tcMar>
            <w:vAlign w:val="center"/>
          </w:tcPr>
          <w:p w14:paraId="4392B570" w14:textId="77777777" w:rsidR="00834703" w:rsidRPr="001C0CC4" w:rsidRDefault="00834703" w:rsidP="00834703">
            <w:pPr>
              <w:pStyle w:val="TAC"/>
              <w:keepNext w:val="0"/>
              <w:rPr>
                <w:rFonts w:eastAsia="Yu Mincho"/>
              </w:rPr>
            </w:pPr>
            <w:r w:rsidRPr="001C0CC4">
              <w:rPr>
                <w:rFonts w:eastAsia="Yu Mincho"/>
              </w:rPr>
              <w:t>n12</w:t>
            </w:r>
          </w:p>
        </w:tc>
        <w:tc>
          <w:tcPr>
            <w:tcW w:w="582" w:type="dxa"/>
            <w:tcMar>
              <w:left w:w="28" w:type="dxa"/>
              <w:right w:w="28" w:type="dxa"/>
            </w:tcMar>
          </w:tcPr>
          <w:p w14:paraId="6E475EBB"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430A0BFE"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737AE40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4C8A5800"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725EDD3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C59E31F" w14:textId="77777777" w:rsidR="00834703" w:rsidRPr="001C0CC4" w:rsidRDefault="00834703" w:rsidP="00834703">
            <w:pPr>
              <w:pStyle w:val="TAC"/>
              <w:keepNext w:val="0"/>
              <w:rPr>
                <w:rFonts w:eastAsia="Yu Mincho"/>
              </w:rPr>
            </w:pPr>
          </w:p>
        </w:tc>
        <w:tc>
          <w:tcPr>
            <w:tcW w:w="589" w:type="dxa"/>
            <w:tcMar>
              <w:left w:w="28" w:type="dxa"/>
              <w:right w:w="28" w:type="dxa"/>
            </w:tcMar>
          </w:tcPr>
          <w:p w14:paraId="5F6AE93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381AB5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097D4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B0773C" w14:textId="77777777" w:rsidR="00834703" w:rsidRPr="001C0CC4" w:rsidRDefault="00834703" w:rsidP="00834703">
            <w:pPr>
              <w:pStyle w:val="TAC"/>
              <w:keepNext w:val="0"/>
              <w:rPr>
                <w:rFonts w:eastAsia="Yu Mincho"/>
              </w:rPr>
            </w:pPr>
          </w:p>
        </w:tc>
        <w:tc>
          <w:tcPr>
            <w:tcW w:w="643" w:type="dxa"/>
            <w:tcMar>
              <w:left w:w="28" w:type="dxa"/>
              <w:right w:w="28" w:type="dxa"/>
            </w:tcMar>
          </w:tcPr>
          <w:p w14:paraId="5BDAFC7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13EF2A" w14:textId="77777777" w:rsidR="00834703" w:rsidRPr="001C0CC4" w:rsidRDefault="00834703" w:rsidP="00834703">
            <w:pPr>
              <w:pStyle w:val="TAC"/>
              <w:keepNext w:val="0"/>
              <w:rPr>
                <w:rFonts w:eastAsia="Yu Mincho"/>
              </w:rPr>
            </w:pPr>
          </w:p>
        </w:tc>
        <w:tc>
          <w:tcPr>
            <w:tcW w:w="752" w:type="dxa"/>
            <w:tcMar>
              <w:left w:w="28" w:type="dxa"/>
              <w:right w:w="28" w:type="dxa"/>
            </w:tcMar>
          </w:tcPr>
          <w:p w14:paraId="46CB163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2034D6" w14:textId="77777777" w:rsidR="00834703" w:rsidRPr="001C0CC4" w:rsidRDefault="00834703" w:rsidP="00834703">
            <w:pPr>
              <w:pStyle w:val="TAC"/>
              <w:keepNext w:val="0"/>
              <w:rPr>
                <w:rFonts w:eastAsia="Yu Mincho"/>
              </w:rPr>
            </w:pPr>
          </w:p>
        </w:tc>
      </w:tr>
      <w:tr w:rsidR="00834703" w:rsidRPr="001C0CC4" w14:paraId="250C4F8D" w14:textId="77777777" w:rsidTr="00834703">
        <w:trPr>
          <w:jc w:val="center"/>
        </w:trPr>
        <w:tc>
          <w:tcPr>
            <w:tcW w:w="660" w:type="dxa"/>
            <w:tcBorders>
              <w:top w:val="nil"/>
              <w:bottom w:val="nil"/>
            </w:tcBorders>
            <w:shd w:val="clear" w:color="auto" w:fill="auto"/>
            <w:tcMar>
              <w:left w:w="28" w:type="dxa"/>
              <w:right w:w="28" w:type="dxa"/>
            </w:tcMar>
            <w:vAlign w:val="center"/>
          </w:tcPr>
          <w:p w14:paraId="0EAEF77F" w14:textId="77777777" w:rsidR="00834703" w:rsidRPr="001C0CC4" w:rsidRDefault="00834703" w:rsidP="00834703">
            <w:pPr>
              <w:pStyle w:val="TAC"/>
              <w:keepNext w:val="0"/>
              <w:rPr>
                <w:rFonts w:eastAsia="Yu Mincho"/>
              </w:rPr>
            </w:pPr>
          </w:p>
        </w:tc>
        <w:tc>
          <w:tcPr>
            <w:tcW w:w="582" w:type="dxa"/>
            <w:tcMar>
              <w:left w:w="28" w:type="dxa"/>
              <w:right w:w="28" w:type="dxa"/>
            </w:tcMar>
          </w:tcPr>
          <w:p w14:paraId="69596CA5"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26A9E7E9" w14:textId="77777777" w:rsidR="00834703" w:rsidRPr="001C0CC4" w:rsidRDefault="00834703" w:rsidP="00834703">
            <w:pPr>
              <w:pStyle w:val="TAC"/>
              <w:keepNext w:val="0"/>
              <w:rPr>
                <w:rFonts w:eastAsia="Yu Mincho"/>
              </w:rPr>
            </w:pPr>
          </w:p>
        </w:tc>
        <w:tc>
          <w:tcPr>
            <w:tcW w:w="655" w:type="dxa"/>
            <w:tcMar>
              <w:left w:w="28" w:type="dxa"/>
              <w:right w:w="28" w:type="dxa"/>
            </w:tcMar>
          </w:tcPr>
          <w:p w14:paraId="5F3293AF"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325889B3"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09A76BC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6DF4DCB" w14:textId="77777777" w:rsidR="00834703" w:rsidRPr="001C0CC4" w:rsidRDefault="00834703" w:rsidP="00834703">
            <w:pPr>
              <w:pStyle w:val="TAC"/>
              <w:keepNext w:val="0"/>
              <w:rPr>
                <w:rFonts w:eastAsia="Yu Mincho"/>
              </w:rPr>
            </w:pPr>
          </w:p>
        </w:tc>
        <w:tc>
          <w:tcPr>
            <w:tcW w:w="589" w:type="dxa"/>
            <w:tcMar>
              <w:left w:w="28" w:type="dxa"/>
              <w:right w:w="28" w:type="dxa"/>
            </w:tcMar>
          </w:tcPr>
          <w:p w14:paraId="6FB8590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E3C848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B4722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8B1BFB" w14:textId="77777777" w:rsidR="00834703" w:rsidRPr="001C0CC4" w:rsidRDefault="00834703" w:rsidP="00834703">
            <w:pPr>
              <w:pStyle w:val="TAC"/>
              <w:keepNext w:val="0"/>
              <w:rPr>
                <w:rFonts w:eastAsia="Yu Mincho"/>
              </w:rPr>
            </w:pPr>
          </w:p>
        </w:tc>
        <w:tc>
          <w:tcPr>
            <w:tcW w:w="643" w:type="dxa"/>
            <w:tcMar>
              <w:left w:w="28" w:type="dxa"/>
              <w:right w:w="28" w:type="dxa"/>
            </w:tcMar>
          </w:tcPr>
          <w:p w14:paraId="36BD244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26A00D" w14:textId="77777777" w:rsidR="00834703" w:rsidRPr="001C0CC4" w:rsidRDefault="00834703" w:rsidP="00834703">
            <w:pPr>
              <w:pStyle w:val="TAC"/>
              <w:keepNext w:val="0"/>
              <w:rPr>
                <w:rFonts w:eastAsia="Yu Mincho"/>
              </w:rPr>
            </w:pPr>
          </w:p>
        </w:tc>
        <w:tc>
          <w:tcPr>
            <w:tcW w:w="752" w:type="dxa"/>
            <w:tcMar>
              <w:left w:w="28" w:type="dxa"/>
              <w:right w:w="28" w:type="dxa"/>
            </w:tcMar>
          </w:tcPr>
          <w:p w14:paraId="11D6D2C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9614E78" w14:textId="77777777" w:rsidR="00834703" w:rsidRPr="001C0CC4" w:rsidRDefault="00834703" w:rsidP="00834703">
            <w:pPr>
              <w:pStyle w:val="TAC"/>
              <w:keepNext w:val="0"/>
              <w:rPr>
                <w:rFonts w:eastAsia="Yu Mincho"/>
              </w:rPr>
            </w:pPr>
          </w:p>
        </w:tc>
      </w:tr>
      <w:tr w:rsidR="00834703" w:rsidRPr="001C0CC4" w14:paraId="1A8BE2E3"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45494BC" w14:textId="77777777" w:rsidR="00834703" w:rsidRPr="001C0CC4" w:rsidRDefault="00834703" w:rsidP="00834703">
            <w:pPr>
              <w:pStyle w:val="TAC"/>
              <w:keepNext w:val="0"/>
              <w:rPr>
                <w:rFonts w:eastAsia="Yu Mincho"/>
              </w:rPr>
            </w:pPr>
          </w:p>
        </w:tc>
        <w:tc>
          <w:tcPr>
            <w:tcW w:w="582" w:type="dxa"/>
            <w:tcMar>
              <w:left w:w="28" w:type="dxa"/>
              <w:right w:w="28" w:type="dxa"/>
            </w:tcMar>
          </w:tcPr>
          <w:p w14:paraId="1BDAD933"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35CB3865" w14:textId="77777777" w:rsidR="00834703" w:rsidRPr="001C0CC4" w:rsidRDefault="00834703" w:rsidP="00834703">
            <w:pPr>
              <w:pStyle w:val="TAC"/>
              <w:keepNext w:val="0"/>
              <w:rPr>
                <w:rFonts w:eastAsia="Yu Mincho"/>
              </w:rPr>
            </w:pPr>
          </w:p>
        </w:tc>
        <w:tc>
          <w:tcPr>
            <w:tcW w:w="655" w:type="dxa"/>
            <w:tcMar>
              <w:left w:w="28" w:type="dxa"/>
              <w:right w:w="28" w:type="dxa"/>
            </w:tcMar>
          </w:tcPr>
          <w:p w14:paraId="503F3D60" w14:textId="77777777" w:rsidR="00834703" w:rsidRPr="001C0CC4" w:rsidRDefault="00834703" w:rsidP="00834703">
            <w:pPr>
              <w:pStyle w:val="TAC"/>
              <w:keepNext w:val="0"/>
              <w:rPr>
                <w:rFonts w:eastAsia="Yu Mincho"/>
              </w:rPr>
            </w:pPr>
          </w:p>
        </w:tc>
        <w:tc>
          <w:tcPr>
            <w:tcW w:w="582" w:type="dxa"/>
            <w:tcMar>
              <w:left w:w="28" w:type="dxa"/>
              <w:right w:w="28" w:type="dxa"/>
            </w:tcMar>
          </w:tcPr>
          <w:p w14:paraId="25227F0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770837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26F5399" w14:textId="77777777" w:rsidR="00834703" w:rsidRPr="001C0CC4" w:rsidRDefault="00834703" w:rsidP="00834703">
            <w:pPr>
              <w:pStyle w:val="TAC"/>
              <w:keepNext w:val="0"/>
              <w:rPr>
                <w:rFonts w:eastAsia="Yu Mincho"/>
              </w:rPr>
            </w:pPr>
          </w:p>
        </w:tc>
        <w:tc>
          <w:tcPr>
            <w:tcW w:w="589" w:type="dxa"/>
            <w:tcMar>
              <w:left w:w="28" w:type="dxa"/>
              <w:right w:w="28" w:type="dxa"/>
            </w:tcMar>
          </w:tcPr>
          <w:p w14:paraId="33E714B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31254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152998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8D92F1B" w14:textId="77777777" w:rsidR="00834703" w:rsidRPr="001C0CC4" w:rsidRDefault="00834703" w:rsidP="00834703">
            <w:pPr>
              <w:pStyle w:val="TAC"/>
              <w:keepNext w:val="0"/>
              <w:rPr>
                <w:rFonts w:eastAsia="Yu Mincho"/>
              </w:rPr>
            </w:pPr>
          </w:p>
        </w:tc>
        <w:tc>
          <w:tcPr>
            <w:tcW w:w="643" w:type="dxa"/>
            <w:tcMar>
              <w:left w:w="28" w:type="dxa"/>
              <w:right w:w="28" w:type="dxa"/>
            </w:tcMar>
          </w:tcPr>
          <w:p w14:paraId="4EF0EED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073AEC" w14:textId="77777777" w:rsidR="00834703" w:rsidRPr="001C0CC4" w:rsidRDefault="00834703" w:rsidP="00834703">
            <w:pPr>
              <w:pStyle w:val="TAC"/>
              <w:keepNext w:val="0"/>
              <w:rPr>
                <w:rFonts w:eastAsia="Yu Mincho"/>
              </w:rPr>
            </w:pPr>
          </w:p>
        </w:tc>
        <w:tc>
          <w:tcPr>
            <w:tcW w:w="752" w:type="dxa"/>
            <w:tcMar>
              <w:left w:w="28" w:type="dxa"/>
              <w:right w:w="28" w:type="dxa"/>
            </w:tcMar>
          </w:tcPr>
          <w:p w14:paraId="0C6C258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E8BC48" w14:textId="77777777" w:rsidR="00834703" w:rsidRPr="001C0CC4" w:rsidRDefault="00834703" w:rsidP="00834703">
            <w:pPr>
              <w:pStyle w:val="TAC"/>
              <w:keepNext w:val="0"/>
              <w:rPr>
                <w:rFonts w:eastAsia="Yu Mincho"/>
              </w:rPr>
            </w:pPr>
          </w:p>
        </w:tc>
      </w:tr>
      <w:tr w:rsidR="00834703" w:rsidRPr="001C0CC4" w14:paraId="484CE3CE" w14:textId="77777777" w:rsidTr="00834703">
        <w:trPr>
          <w:jc w:val="center"/>
        </w:trPr>
        <w:tc>
          <w:tcPr>
            <w:tcW w:w="660" w:type="dxa"/>
            <w:tcBorders>
              <w:bottom w:val="nil"/>
            </w:tcBorders>
            <w:shd w:val="clear" w:color="auto" w:fill="auto"/>
            <w:tcMar>
              <w:left w:w="28" w:type="dxa"/>
              <w:right w:w="28" w:type="dxa"/>
            </w:tcMar>
            <w:vAlign w:val="center"/>
          </w:tcPr>
          <w:p w14:paraId="038BD1F2" w14:textId="77777777" w:rsidR="00834703" w:rsidRPr="001C0CC4" w:rsidRDefault="00834703" w:rsidP="00834703">
            <w:pPr>
              <w:pStyle w:val="TAC"/>
              <w:keepNext w:val="0"/>
              <w:rPr>
                <w:rFonts w:eastAsia="Yu Mincho"/>
              </w:rPr>
            </w:pPr>
            <w:r w:rsidRPr="001C0CC4">
              <w:rPr>
                <w:rFonts w:eastAsia="Yu Mincho"/>
              </w:rPr>
              <w:t>n14</w:t>
            </w:r>
          </w:p>
        </w:tc>
        <w:tc>
          <w:tcPr>
            <w:tcW w:w="582" w:type="dxa"/>
            <w:tcMar>
              <w:left w:w="28" w:type="dxa"/>
              <w:right w:w="28" w:type="dxa"/>
            </w:tcMar>
          </w:tcPr>
          <w:p w14:paraId="2601DC39"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06A5019"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tcPr>
          <w:p w14:paraId="798F9D4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tcPr>
          <w:p w14:paraId="1592AB74"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6C84D3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D4638A7" w14:textId="77777777" w:rsidR="00834703" w:rsidRPr="001C0CC4" w:rsidRDefault="00834703" w:rsidP="00834703">
            <w:pPr>
              <w:pStyle w:val="TAC"/>
              <w:keepNext w:val="0"/>
              <w:rPr>
                <w:rFonts w:eastAsia="Yu Mincho"/>
              </w:rPr>
            </w:pPr>
          </w:p>
        </w:tc>
        <w:tc>
          <w:tcPr>
            <w:tcW w:w="589" w:type="dxa"/>
            <w:tcMar>
              <w:left w:w="28" w:type="dxa"/>
              <w:right w:w="28" w:type="dxa"/>
            </w:tcMar>
          </w:tcPr>
          <w:p w14:paraId="49F82F11"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132753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C6C6B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FC26C97" w14:textId="77777777" w:rsidR="00834703" w:rsidRPr="001C0CC4" w:rsidRDefault="00834703" w:rsidP="00834703">
            <w:pPr>
              <w:pStyle w:val="TAC"/>
              <w:keepNext w:val="0"/>
              <w:rPr>
                <w:rFonts w:eastAsia="Yu Mincho"/>
              </w:rPr>
            </w:pPr>
          </w:p>
        </w:tc>
        <w:tc>
          <w:tcPr>
            <w:tcW w:w="643" w:type="dxa"/>
            <w:tcMar>
              <w:left w:w="28" w:type="dxa"/>
              <w:right w:w="28" w:type="dxa"/>
            </w:tcMar>
          </w:tcPr>
          <w:p w14:paraId="20CCBE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9AECF24" w14:textId="77777777" w:rsidR="00834703" w:rsidRPr="001C0CC4" w:rsidRDefault="00834703" w:rsidP="00834703">
            <w:pPr>
              <w:pStyle w:val="TAC"/>
              <w:keepNext w:val="0"/>
              <w:rPr>
                <w:rFonts w:eastAsia="Yu Mincho"/>
              </w:rPr>
            </w:pPr>
          </w:p>
        </w:tc>
        <w:tc>
          <w:tcPr>
            <w:tcW w:w="752" w:type="dxa"/>
            <w:tcMar>
              <w:left w:w="28" w:type="dxa"/>
              <w:right w:w="28" w:type="dxa"/>
            </w:tcMar>
          </w:tcPr>
          <w:p w14:paraId="724D997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05D1C3" w14:textId="77777777" w:rsidR="00834703" w:rsidRPr="001C0CC4" w:rsidRDefault="00834703" w:rsidP="00834703">
            <w:pPr>
              <w:pStyle w:val="TAC"/>
              <w:keepNext w:val="0"/>
              <w:rPr>
                <w:rFonts w:eastAsia="Yu Mincho"/>
              </w:rPr>
            </w:pPr>
          </w:p>
        </w:tc>
      </w:tr>
      <w:tr w:rsidR="00834703" w:rsidRPr="001C0CC4" w14:paraId="5F7D2764" w14:textId="77777777" w:rsidTr="00834703">
        <w:trPr>
          <w:jc w:val="center"/>
        </w:trPr>
        <w:tc>
          <w:tcPr>
            <w:tcW w:w="660" w:type="dxa"/>
            <w:tcBorders>
              <w:top w:val="nil"/>
              <w:bottom w:val="nil"/>
            </w:tcBorders>
            <w:shd w:val="clear" w:color="auto" w:fill="auto"/>
            <w:tcMar>
              <w:left w:w="28" w:type="dxa"/>
              <w:right w:w="28" w:type="dxa"/>
            </w:tcMar>
          </w:tcPr>
          <w:p w14:paraId="48CC37FE" w14:textId="77777777" w:rsidR="00834703" w:rsidRPr="001C0CC4" w:rsidRDefault="00834703" w:rsidP="00834703">
            <w:pPr>
              <w:pStyle w:val="TAC"/>
              <w:keepNext w:val="0"/>
              <w:rPr>
                <w:rFonts w:eastAsia="Yu Mincho"/>
              </w:rPr>
            </w:pPr>
          </w:p>
        </w:tc>
        <w:tc>
          <w:tcPr>
            <w:tcW w:w="582" w:type="dxa"/>
            <w:tcMar>
              <w:left w:w="28" w:type="dxa"/>
              <w:right w:w="28" w:type="dxa"/>
            </w:tcMar>
          </w:tcPr>
          <w:p w14:paraId="5D8CE32A"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00F39E93" w14:textId="77777777" w:rsidR="00834703" w:rsidRPr="001C0CC4" w:rsidRDefault="00834703" w:rsidP="00834703">
            <w:pPr>
              <w:pStyle w:val="TAC"/>
              <w:keepNext w:val="0"/>
              <w:rPr>
                <w:rFonts w:eastAsia="Yu Mincho"/>
              </w:rPr>
            </w:pPr>
          </w:p>
        </w:tc>
        <w:tc>
          <w:tcPr>
            <w:tcW w:w="655" w:type="dxa"/>
            <w:tcMar>
              <w:left w:w="28" w:type="dxa"/>
              <w:right w:w="28" w:type="dxa"/>
            </w:tcMar>
          </w:tcPr>
          <w:p w14:paraId="1D17187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tcPr>
          <w:p w14:paraId="1A1337E6"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E54324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F19CD6F" w14:textId="77777777" w:rsidR="00834703" w:rsidRPr="001C0CC4" w:rsidRDefault="00834703" w:rsidP="00834703">
            <w:pPr>
              <w:pStyle w:val="TAC"/>
              <w:keepNext w:val="0"/>
              <w:rPr>
                <w:rFonts w:eastAsia="Yu Mincho"/>
              </w:rPr>
            </w:pPr>
          </w:p>
        </w:tc>
        <w:tc>
          <w:tcPr>
            <w:tcW w:w="589" w:type="dxa"/>
            <w:tcMar>
              <w:left w:w="28" w:type="dxa"/>
              <w:right w:w="28" w:type="dxa"/>
            </w:tcMar>
          </w:tcPr>
          <w:p w14:paraId="0BEAF25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F5EE2D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631550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96EDB7" w14:textId="77777777" w:rsidR="00834703" w:rsidRPr="001C0CC4" w:rsidRDefault="00834703" w:rsidP="00834703">
            <w:pPr>
              <w:pStyle w:val="TAC"/>
              <w:keepNext w:val="0"/>
              <w:rPr>
                <w:rFonts w:eastAsia="Yu Mincho"/>
              </w:rPr>
            </w:pPr>
          </w:p>
        </w:tc>
        <w:tc>
          <w:tcPr>
            <w:tcW w:w="643" w:type="dxa"/>
            <w:tcMar>
              <w:left w:w="28" w:type="dxa"/>
              <w:right w:w="28" w:type="dxa"/>
            </w:tcMar>
          </w:tcPr>
          <w:p w14:paraId="122A63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F49D670" w14:textId="77777777" w:rsidR="00834703" w:rsidRPr="001C0CC4" w:rsidRDefault="00834703" w:rsidP="00834703">
            <w:pPr>
              <w:pStyle w:val="TAC"/>
              <w:keepNext w:val="0"/>
              <w:rPr>
                <w:rFonts w:eastAsia="Yu Mincho"/>
              </w:rPr>
            </w:pPr>
          </w:p>
        </w:tc>
        <w:tc>
          <w:tcPr>
            <w:tcW w:w="752" w:type="dxa"/>
            <w:tcMar>
              <w:left w:w="28" w:type="dxa"/>
              <w:right w:w="28" w:type="dxa"/>
            </w:tcMar>
          </w:tcPr>
          <w:p w14:paraId="4EB4937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08A94DA" w14:textId="77777777" w:rsidR="00834703" w:rsidRPr="001C0CC4" w:rsidRDefault="00834703" w:rsidP="00834703">
            <w:pPr>
              <w:pStyle w:val="TAC"/>
              <w:keepNext w:val="0"/>
              <w:rPr>
                <w:rFonts w:eastAsia="Yu Mincho"/>
              </w:rPr>
            </w:pPr>
          </w:p>
        </w:tc>
      </w:tr>
      <w:tr w:rsidR="00834703" w:rsidRPr="001C0CC4" w14:paraId="0544EA67" w14:textId="77777777" w:rsidTr="00834703">
        <w:trPr>
          <w:jc w:val="center"/>
        </w:trPr>
        <w:tc>
          <w:tcPr>
            <w:tcW w:w="660" w:type="dxa"/>
            <w:tcBorders>
              <w:top w:val="nil"/>
              <w:bottom w:val="single" w:sz="4" w:space="0" w:color="auto"/>
            </w:tcBorders>
            <w:shd w:val="clear" w:color="auto" w:fill="auto"/>
            <w:tcMar>
              <w:left w:w="28" w:type="dxa"/>
              <w:right w:w="28" w:type="dxa"/>
            </w:tcMar>
          </w:tcPr>
          <w:p w14:paraId="5F5D0A02" w14:textId="77777777" w:rsidR="00834703" w:rsidRPr="001C0CC4" w:rsidRDefault="00834703" w:rsidP="00834703">
            <w:pPr>
              <w:pStyle w:val="TAC"/>
              <w:keepNext w:val="0"/>
              <w:rPr>
                <w:rFonts w:eastAsia="Yu Mincho"/>
              </w:rPr>
            </w:pPr>
          </w:p>
        </w:tc>
        <w:tc>
          <w:tcPr>
            <w:tcW w:w="582" w:type="dxa"/>
            <w:tcMar>
              <w:left w:w="28" w:type="dxa"/>
              <w:right w:w="28" w:type="dxa"/>
            </w:tcMar>
          </w:tcPr>
          <w:p w14:paraId="0F55DC80"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6BF8D1F2" w14:textId="77777777" w:rsidR="00834703" w:rsidRPr="001C0CC4" w:rsidRDefault="00834703" w:rsidP="00834703">
            <w:pPr>
              <w:pStyle w:val="TAC"/>
              <w:keepNext w:val="0"/>
              <w:rPr>
                <w:rFonts w:eastAsia="Yu Mincho"/>
              </w:rPr>
            </w:pPr>
          </w:p>
        </w:tc>
        <w:tc>
          <w:tcPr>
            <w:tcW w:w="655" w:type="dxa"/>
            <w:tcMar>
              <w:left w:w="28" w:type="dxa"/>
              <w:right w:w="28" w:type="dxa"/>
            </w:tcMar>
          </w:tcPr>
          <w:p w14:paraId="439B1AA3" w14:textId="77777777" w:rsidR="00834703" w:rsidRPr="001C0CC4" w:rsidRDefault="00834703" w:rsidP="00834703">
            <w:pPr>
              <w:pStyle w:val="TAC"/>
              <w:keepNext w:val="0"/>
              <w:rPr>
                <w:rFonts w:eastAsia="Yu Mincho"/>
              </w:rPr>
            </w:pPr>
          </w:p>
        </w:tc>
        <w:tc>
          <w:tcPr>
            <w:tcW w:w="582" w:type="dxa"/>
            <w:tcMar>
              <w:left w:w="28" w:type="dxa"/>
              <w:right w:w="28" w:type="dxa"/>
            </w:tcMar>
          </w:tcPr>
          <w:p w14:paraId="3059C472"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ED20C1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B270E3F" w14:textId="77777777" w:rsidR="00834703" w:rsidRPr="001C0CC4" w:rsidRDefault="00834703" w:rsidP="00834703">
            <w:pPr>
              <w:pStyle w:val="TAC"/>
              <w:keepNext w:val="0"/>
              <w:rPr>
                <w:rFonts w:eastAsia="Yu Mincho"/>
              </w:rPr>
            </w:pPr>
          </w:p>
        </w:tc>
        <w:tc>
          <w:tcPr>
            <w:tcW w:w="589" w:type="dxa"/>
            <w:tcMar>
              <w:left w:w="28" w:type="dxa"/>
              <w:right w:w="28" w:type="dxa"/>
            </w:tcMar>
          </w:tcPr>
          <w:p w14:paraId="045A67C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B4BC51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D4B2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D5E24B" w14:textId="77777777" w:rsidR="00834703" w:rsidRPr="001C0CC4" w:rsidRDefault="00834703" w:rsidP="00834703">
            <w:pPr>
              <w:pStyle w:val="TAC"/>
              <w:keepNext w:val="0"/>
              <w:rPr>
                <w:rFonts w:eastAsia="Yu Mincho"/>
              </w:rPr>
            </w:pPr>
          </w:p>
        </w:tc>
        <w:tc>
          <w:tcPr>
            <w:tcW w:w="643" w:type="dxa"/>
            <w:tcMar>
              <w:left w:w="28" w:type="dxa"/>
              <w:right w:w="28" w:type="dxa"/>
            </w:tcMar>
          </w:tcPr>
          <w:p w14:paraId="5E57313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08AA68" w14:textId="77777777" w:rsidR="00834703" w:rsidRPr="001C0CC4" w:rsidRDefault="00834703" w:rsidP="00834703">
            <w:pPr>
              <w:pStyle w:val="TAC"/>
              <w:keepNext w:val="0"/>
              <w:rPr>
                <w:rFonts w:eastAsia="Yu Mincho"/>
              </w:rPr>
            </w:pPr>
          </w:p>
        </w:tc>
        <w:tc>
          <w:tcPr>
            <w:tcW w:w="752" w:type="dxa"/>
            <w:tcMar>
              <w:left w:w="28" w:type="dxa"/>
              <w:right w:w="28" w:type="dxa"/>
            </w:tcMar>
          </w:tcPr>
          <w:p w14:paraId="317E28E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F5016F" w14:textId="77777777" w:rsidR="00834703" w:rsidRPr="001C0CC4" w:rsidRDefault="00834703" w:rsidP="00834703">
            <w:pPr>
              <w:pStyle w:val="TAC"/>
              <w:keepNext w:val="0"/>
              <w:rPr>
                <w:rFonts w:eastAsia="Yu Mincho"/>
              </w:rPr>
            </w:pPr>
          </w:p>
        </w:tc>
      </w:tr>
      <w:tr w:rsidR="00834703" w:rsidRPr="001C0CC4" w14:paraId="195E9E4A" w14:textId="77777777" w:rsidTr="00834703">
        <w:trPr>
          <w:jc w:val="center"/>
        </w:trPr>
        <w:tc>
          <w:tcPr>
            <w:tcW w:w="660" w:type="dxa"/>
            <w:tcBorders>
              <w:bottom w:val="nil"/>
            </w:tcBorders>
            <w:shd w:val="clear" w:color="auto" w:fill="auto"/>
            <w:tcMar>
              <w:left w:w="28" w:type="dxa"/>
              <w:right w:w="28" w:type="dxa"/>
            </w:tcMar>
            <w:vAlign w:val="center"/>
          </w:tcPr>
          <w:p w14:paraId="3FE1142F" w14:textId="77777777" w:rsidR="00834703" w:rsidRPr="001C0CC4" w:rsidRDefault="00834703" w:rsidP="00834703">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38D033B4" w14:textId="77777777" w:rsidR="00834703" w:rsidRPr="001C0CC4" w:rsidRDefault="00834703" w:rsidP="00834703">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265C580F"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FAAFEDB"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DFFF55F"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7F7500D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6AF502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EA33D7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77AC34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BA2064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D6E3CC" w14:textId="77777777" w:rsidR="00834703" w:rsidRPr="001C0CC4" w:rsidRDefault="00834703" w:rsidP="00834703">
            <w:pPr>
              <w:pStyle w:val="TAC"/>
              <w:keepNext w:val="0"/>
              <w:rPr>
                <w:rFonts w:eastAsia="Yu Mincho"/>
              </w:rPr>
            </w:pPr>
          </w:p>
        </w:tc>
        <w:tc>
          <w:tcPr>
            <w:tcW w:w="643" w:type="dxa"/>
            <w:tcMar>
              <w:left w:w="28" w:type="dxa"/>
              <w:right w:w="28" w:type="dxa"/>
            </w:tcMar>
          </w:tcPr>
          <w:p w14:paraId="6BEDF06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2DBEAC" w14:textId="77777777" w:rsidR="00834703" w:rsidRPr="001C0CC4" w:rsidRDefault="00834703" w:rsidP="00834703">
            <w:pPr>
              <w:pStyle w:val="TAC"/>
              <w:keepNext w:val="0"/>
              <w:rPr>
                <w:rFonts w:eastAsia="Yu Mincho"/>
              </w:rPr>
            </w:pPr>
          </w:p>
        </w:tc>
        <w:tc>
          <w:tcPr>
            <w:tcW w:w="752" w:type="dxa"/>
            <w:tcMar>
              <w:left w:w="28" w:type="dxa"/>
              <w:right w:w="28" w:type="dxa"/>
            </w:tcMar>
            <w:vAlign w:val="center"/>
          </w:tcPr>
          <w:p w14:paraId="4FF899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17A697" w14:textId="77777777" w:rsidR="00834703" w:rsidRPr="001C0CC4" w:rsidRDefault="00834703" w:rsidP="00834703">
            <w:pPr>
              <w:pStyle w:val="TAC"/>
              <w:keepNext w:val="0"/>
              <w:rPr>
                <w:rFonts w:eastAsia="Yu Mincho"/>
              </w:rPr>
            </w:pPr>
          </w:p>
        </w:tc>
      </w:tr>
      <w:tr w:rsidR="00834703" w:rsidRPr="001C0CC4" w14:paraId="20FC9B65" w14:textId="77777777" w:rsidTr="00834703">
        <w:trPr>
          <w:jc w:val="center"/>
        </w:trPr>
        <w:tc>
          <w:tcPr>
            <w:tcW w:w="660" w:type="dxa"/>
            <w:tcBorders>
              <w:top w:val="nil"/>
              <w:bottom w:val="nil"/>
            </w:tcBorders>
            <w:shd w:val="clear" w:color="auto" w:fill="auto"/>
            <w:tcMar>
              <w:left w:w="28" w:type="dxa"/>
              <w:right w:w="28" w:type="dxa"/>
            </w:tcMar>
            <w:vAlign w:val="center"/>
          </w:tcPr>
          <w:p w14:paraId="5DEB2F8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28B6C85" w14:textId="77777777" w:rsidR="00834703" w:rsidRPr="001C0CC4" w:rsidRDefault="00834703" w:rsidP="00834703">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59CEE44F"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1199B2A"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7E628CBF"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5BE6A3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4FD3F9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27DFAA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606586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C7A18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30D78DF" w14:textId="77777777" w:rsidR="00834703" w:rsidRPr="001C0CC4" w:rsidRDefault="00834703" w:rsidP="00834703">
            <w:pPr>
              <w:pStyle w:val="TAC"/>
              <w:keepNext w:val="0"/>
              <w:rPr>
                <w:rFonts w:eastAsia="Yu Mincho"/>
              </w:rPr>
            </w:pPr>
          </w:p>
        </w:tc>
        <w:tc>
          <w:tcPr>
            <w:tcW w:w="643" w:type="dxa"/>
            <w:tcMar>
              <w:left w:w="28" w:type="dxa"/>
              <w:right w:w="28" w:type="dxa"/>
            </w:tcMar>
          </w:tcPr>
          <w:p w14:paraId="66E2E9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A16D3BC" w14:textId="77777777" w:rsidR="00834703" w:rsidRPr="001C0CC4" w:rsidRDefault="00834703" w:rsidP="00834703">
            <w:pPr>
              <w:pStyle w:val="TAC"/>
              <w:keepNext w:val="0"/>
              <w:rPr>
                <w:rFonts w:eastAsia="Yu Mincho"/>
              </w:rPr>
            </w:pPr>
          </w:p>
        </w:tc>
        <w:tc>
          <w:tcPr>
            <w:tcW w:w="752" w:type="dxa"/>
            <w:tcMar>
              <w:left w:w="28" w:type="dxa"/>
              <w:right w:w="28" w:type="dxa"/>
            </w:tcMar>
            <w:vAlign w:val="center"/>
          </w:tcPr>
          <w:p w14:paraId="48C59BF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FFDA700" w14:textId="77777777" w:rsidR="00834703" w:rsidRPr="001C0CC4" w:rsidRDefault="00834703" w:rsidP="00834703">
            <w:pPr>
              <w:pStyle w:val="TAC"/>
              <w:keepNext w:val="0"/>
              <w:rPr>
                <w:rFonts w:eastAsia="Yu Mincho"/>
              </w:rPr>
            </w:pPr>
          </w:p>
        </w:tc>
      </w:tr>
      <w:tr w:rsidR="00834703" w:rsidRPr="001C0CC4" w14:paraId="37AB837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15E236D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25F15C6" w14:textId="77777777" w:rsidR="00834703" w:rsidRPr="001C0CC4" w:rsidRDefault="00834703" w:rsidP="00834703">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34D318D5"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16C7D4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A0F7EE3"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F839FB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793BDE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9E8E8C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73744C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5582D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18A67EC" w14:textId="77777777" w:rsidR="00834703" w:rsidRPr="001C0CC4" w:rsidRDefault="00834703" w:rsidP="00834703">
            <w:pPr>
              <w:pStyle w:val="TAC"/>
              <w:keepNext w:val="0"/>
              <w:rPr>
                <w:rFonts w:eastAsia="Yu Mincho"/>
              </w:rPr>
            </w:pPr>
          </w:p>
        </w:tc>
        <w:tc>
          <w:tcPr>
            <w:tcW w:w="643" w:type="dxa"/>
            <w:tcMar>
              <w:left w:w="28" w:type="dxa"/>
              <w:right w:w="28" w:type="dxa"/>
            </w:tcMar>
          </w:tcPr>
          <w:p w14:paraId="65C1AA7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B4857F" w14:textId="77777777" w:rsidR="00834703" w:rsidRPr="001C0CC4" w:rsidRDefault="00834703" w:rsidP="00834703">
            <w:pPr>
              <w:pStyle w:val="TAC"/>
              <w:keepNext w:val="0"/>
              <w:rPr>
                <w:rFonts w:eastAsia="Yu Mincho"/>
              </w:rPr>
            </w:pPr>
          </w:p>
        </w:tc>
        <w:tc>
          <w:tcPr>
            <w:tcW w:w="752" w:type="dxa"/>
            <w:tcMar>
              <w:left w:w="28" w:type="dxa"/>
              <w:right w:w="28" w:type="dxa"/>
            </w:tcMar>
            <w:vAlign w:val="center"/>
          </w:tcPr>
          <w:p w14:paraId="157227D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6E25C3" w14:textId="77777777" w:rsidR="00834703" w:rsidRPr="001C0CC4" w:rsidRDefault="00834703" w:rsidP="00834703">
            <w:pPr>
              <w:pStyle w:val="TAC"/>
              <w:keepNext w:val="0"/>
              <w:rPr>
                <w:rFonts w:eastAsia="Yu Mincho"/>
              </w:rPr>
            </w:pPr>
          </w:p>
        </w:tc>
      </w:tr>
      <w:tr w:rsidR="00834703" w:rsidRPr="001C0CC4" w14:paraId="7BAA3A91" w14:textId="77777777" w:rsidTr="00834703">
        <w:trPr>
          <w:jc w:val="center"/>
        </w:trPr>
        <w:tc>
          <w:tcPr>
            <w:tcW w:w="660" w:type="dxa"/>
            <w:tcBorders>
              <w:bottom w:val="nil"/>
            </w:tcBorders>
            <w:shd w:val="clear" w:color="auto" w:fill="auto"/>
            <w:tcMar>
              <w:left w:w="28" w:type="dxa"/>
              <w:right w:w="28" w:type="dxa"/>
            </w:tcMar>
            <w:vAlign w:val="center"/>
            <w:hideMark/>
          </w:tcPr>
          <w:p w14:paraId="49DEDC45" w14:textId="77777777" w:rsidR="00834703" w:rsidRPr="001C0CC4" w:rsidRDefault="00834703" w:rsidP="00834703">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05B528D3"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1EBCD65"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E334BA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0E9DC5F"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B803C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C75A5E9" w14:textId="77777777" w:rsidR="00834703" w:rsidRPr="001C0CC4" w:rsidRDefault="00834703" w:rsidP="00834703">
            <w:pPr>
              <w:pStyle w:val="TAC"/>
              <w:keepNext w:val="0"/>
              <w:rPr>
                <w:rFonts w:eastAsia="Yu Mincho"/>
              </w:rPr>
            </w:pPr>
          </w:p>
        </w:tc>
        <w:tc>
          <w:tcPr>
            <w:tcW w:w="589" w:type="dxa"/>
            <w:tcMar>
              <w:left w:w="28" w:type="dxa"/>
              <w:right w:w="28" w:type="dxa"/>
            </w:tcMar>
          </w:tcPr>
          <w:p w14:paraId="386AB37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738B3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B06C3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A3331B2" w14:textId="77777777" w:rsidR="00834703" w:rsidRPr="001C0CC4" w:rsidRDefault="00834703" w:rsidP="00834703">
            <w:pPr>
              <w:pStyle w:val="TAC"/>
              <w:keepNext w:val="0"/>
              <w:rPr>
                <w:rFonts w:eastAsia="Yu Mincho"/>
              </w:rPr>
            </w:pPr>
          </w:p>
        </w:tc>
        <w:tc>
          <w:tcPr>
            <w:tcW w:w="643" w:type="dxa"/>
            <w:tcMar>
              <w:left w:w="28" w:type="dxa"/>
              <w:right w:w="28" w:type="dxa"/>
            </w:tcMar>
          </w:tcPr>
          <w:p w14:paraId="790665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78CE1D" w14:textId="77777777" w:rsidR="00834703" w:rsidRPr="001C0CC4" w:rsidRDefault="00834703" w:rsidP="00834703">
            <w:pPr>
              <w:pStyle w:val="TAC"/>
              <w:keepNext w:val="0"/>
              <w:rPr>
                <w:rFonts w:eastAsia="Yu Mincho"/>
              </w:rPr>
            </w:pPr>
          </w:p>
        </w:tc>
        <w:tc>
          <w:tcPr>
            <w:tcW w:w="752" w:type="dxa"/>
            <w:tcMar>
              <w:left w:w="28" w:type="dxa"/>
              <w:right w:w="28" w:type="dxa"/>
            </w:tcMar>
          </w:tcPr>
          <w:p w14:paraId="0687DDA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4FA644" w14:textId="77777777" w:rsidR="00834703" w:rsidRPr="001C0CC4" w:rsidRDefault="00834703" w:rsidP="00834703">
            <w:pPr>
              <w:pStyle w:val="TAC"/>
              <w:keepNext w:val="0"/>
              <w:rPr>
                <w:rFonts w:eastAsia="Yu Mincho"/>
              </w:rPr>
            </w:pPr>
          </w:p>
        </w:tc>
      </w:tr>
      <w:tr w:rsidR="00834703" w:rsidRPr="001C0CC4" w14:paraId="7792C820"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C95D1E6"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AA23CE6"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D06FCF4"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0022D55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360178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730EC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0AB8C4" w14:textId="77777777" w:rsidR="00834703" w:rsidRPr="001C0CC4" w:rsidRDefault="00834703" w:rsidP="00834703">
            <w:pPr>
              <w:pStyle w:val="TAC"/>
              <w:keepNext w:val="0"/>
              <w:rPr>
                <w:rFonts w:eastAsia="Yu Mincho"/>
              </w:rPr>
            </w:pPr>
          </w:p>
        </w:tc>
        <w:tc>
          <w:tcPr>
            <w:tcW w:w="589" w:type="dxa"/>
            <w:tcMar>
              <w:left w:w="28" w:type="dxa"/>
              <w:right w:w="28" w:type="dxa"/>
            </w:tcMar>
          </w:tcPr>
          <w:p w14:paraId="735F143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1965F3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D06CE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6EF5154" w14:textId="77777777" w:rsidR="00834703" w:rsidRPr="001C0CC4" w:rsidRDefault="00834703" w:rsidP="00834703">
            <w:pPr>
              <w:pStyle w:val="TAC"/>
              <w:keepNext w:val="0"/>
              <w:rPr>
                <w:rFonts w:eastAsia="Yu Mincho"/>
              </w:rPr>
            </w:pPr>
          </w:p>
        </w:tc>
        <w:tc>
          <w:tcPr>
            <w:tcW w:w="643" w:type="dxa"/>
            <w:tcMar>
              <w:left w:w="28" w:type="dxa"/>
              <w:right w:w="28" w:type="dxa"/>
            </w:tcMar>
          </w:tcPr>
          <w:p w14:paraId="560FFB2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23CA56" w14:textId="77777777" w:rsidR="00834703" w:rsidRPr="001C0CC4" w:rsidRDefault="00834703" w:rsidP="00834703">
            <w:pPr>
              <w:pStyle w:val="TAC"/>
              <w:keepNext w:val="0"/>
              <w:rPr>
                <w:rFonts w:eastAsia="Yu Mincho"/>
              </w:rPr>
            </w:pPr>
          </w:p>
        </w:tc>
        <w:tc>
          <w:tcPr>
            <w:tcW w:w="752" w:type="dxa"/>
            <w:tcMar>
              <w:left w:w="28" w:type="dxa"/>
              <w:right w:w="28" w:type="dxa"/>
            </w:tcMar>
          </w:tcPr>
          <w:p w14:paraId="7E1608A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57C0F8" w14:textId="77777777" w:rsidR="00834703" w:rsidRPr="001C0CC4" w:rsidRDefault="00834703" w:rsidP="00834703">
            <w:pPr>
              <w:pStyle w:val="TAC"/>
              <w:keepNext w:val="0"/>
              <w:rPr>
                <w:rFonts w:eastAsia="Yu Mincho"/>
              </w:rPr>
            </w:pPr>
          </w:p>
        </w:tc>
      </w:tr>
      <w:tr w:rsidR="00834703" w:rsidRPr="001C0CC4" w14:paraId="204F4D2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5147241"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C70008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FD2125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9175E4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0882070"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515111F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E2B5A85" w14:textId="77777777" w:rsidR="00834703" w:rsidRPr="001C0CC4" w:rsidRDefault="00834703" w:rsidP="00834703">
            <w:pPr>
              <w:pStyle w:val="TAC"/>
              <w:keepNext w:val="0"/>
              <w:rPr>
                <w:rFonts w:eastAsia="Yu Mincho"/>
              </w:rPr>
            </w:pPr>
          </w:p>
        </w:tc>
        <w:tc>
          <w:tcPr>
            <w:tcW w:w="589" w:type="dxa"/>
            <w:tcMar>
              <w:left w:w="28" w:type="dxa"/>
              <w:right w:w="28" w:type="dxa"/>
            </w:tcMar>
          </w:tcPr>
          <w:p w14:paraId="503C6AB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8D6FCD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AAEC8C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E5A549D" w14:textId="77777777" w:rsidR="00834703" w:rsidRPr="001C0CC4" w:rsidRDefault="00834703" w:rsidP="00834703">
            <w:pPr>
              <w:pStyle w:val="TAC"/>
              <w:keepNext w:val="0"/>
              <w:rPr>
                <w:rFonts w:eastAsia="Yu Mincho"/>
              </w:rPr>
            </w:pPr>
          </w:p>
        </w:tc>
        <w:tc>
          <w:tcPr>
            <w:tcW w:w="643" w:type="dxa"/>
            <w:tcMar>
              <w:left w:w="28" w:type="dxa"/>
              <w:right w:w="28" w:type="dxa"/>
            </w:tcMar>
          </w:tcPr>
          <w:p w14:paraId="3A6CD3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F4954E" w14:textId="77777777" w:rsidR="00834703" w:rsidRPr="001C0CC4" w:rsidRDefault="00834703" w:rsidP="00834703">
            <w:pPr>
              <w:pStyle w:val="TAC"/>
              <w:keepNext w:val="0"/>
              <w:rPr>
                <w:rFonts w:eastAsia="Yu Mincho"/>
              </w:rPr>
            </w:pPr>
          </w:p>
        </w:tc>
        <w:tc>
          <w:tcPr>
            <w:tcW w:w="752" w:type="dxa"/>
            <w:tcMar>
              <w:left w:w="28" w:type="dxa"/>
              <w:right w:w="28" w:type="dxa"/>
            </w:tcMar>
          </w:tcPr>
          <w:p w14:paraId="7110D65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FB649B" w14:textId="77777777" w:rsidR="00834703" w:rsidRPr="001C0CC4" w:rsidRDefault="00834703" w:rsidP="00834703">
            <w:pPr>
              <w:pStyle w:val="TAC"/>
              <w:keepNext w:val="0"/>
              <w:rPr>
                <w:rFonts w:eastAsia="Yu Mincho"/>
              </w:rPr>
            </w:pPr>
          </w:p>
        </w:tc>
      </w:tr>
      <w:tr w:rsidR="00834703" w:rsidRPr="001C0CC4" w14:paraId="51F54813" w14:textId="77777777" w:rsidTr="00834703">
        <w:trPr>
          <w:jc w:val="center"/>
        </w:trPr>
        <w:tc>
          <w:tcPr>
            <w:tcW w:w="660" w:type="dxa"/>
            <w:tcBorders>
              <w:bottom w:val="nil"/>
            </w:tcBorders>
            <w:shd w:val="clear" w:color="auto" w:fill="auto"/>
            <w:tcMar>
              <w:left w:w="28" w:type="dxa"/>
              <w:right w:w="28" w:type="dxa"/>
            </w:tcMar>
            <w:vAlign w:val="center"/>
          </w:tcPr>
          <w:p w14:paraId="1D507A09" w14:textId="77777777" w:rsidR="00834703" w:rsidRPr="001C0CC4" w:rsidRDefault="00834703" w:rsidP="00834703">
            <w:pPr>
              <w:pStyle w:val="TAC"/>
              <w:keepNext w:val="0"/>
              <w:rPr>
                <w:rFonts w:eastAsia="Yu Mincho"/>
              </w:rPr>
            </w:pPr>
            <w:r w:rsidRPr="001C0CC4">
              <w:rPr>
                <w:rFonts w:eastAsia="Yu Mincho"/>
              </w:rPr>
              <w:t>n25</w:t>
            </w:r>
          </w:p>
        </w:tc>
        <w:tc>
          <w:tcPr>
            <w:tcW w:w="582" w:type="dxa"/>
            <w:tcMar>
              <w:left w:w="28" w:type="dxa"/>
              <w:right w:w="28" w:type="dxa"/>
            </w:tcMar>
          </w:tcPr>
          <w:p w14:paraId="33667812"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7D192B58"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49A0C2E2"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376131F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26C5BC3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0AD2B01A"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FBA7D4E"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40660B7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5D22D1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B19B8C9" w14:textId="77777777" w:rsidR="00834703" w:rsidRPr="001C0CC4" w:rsidRDefault="00834703" w:rsidP="00834703">
            <w:pPr>
              <w:pStyle w:val="TAC"/>
              <w:keepNext w:val="0"/>
              <w:rPr>
                <w:rFonts w:eastAsia="Yu Mincho"/>
              </w:rPr>
            </w:pPr>
          </w:p>
        </w:tc>
        <w:tc>
          <w:tcPr>
            <w:tcW w:w="643" w:type="dxa"/>
            <w:tcMar>
              <w:left w:w="28" w:type="dxa"/>
              <w:right w:w="28" w:type="dxa"/>
            </w:tcMar>
          </w:tcPr>
          <w:p w14:paraId="74D2A52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1784FD" w14:textId="77777777" w:rsidR="00834703" w:rsidRPr="001C0CC4" w:rsidRDefault="00834703" w:rsidP="00834703">
            <w:pPr>
              <w:pStyle w:val="TAC"/>
              <w:keepNext w:val="0"/>
              <w:rPr>
                <w:rFonts w:eastAsia="Yu Mincho"/>
              </w:rPr>
            </w:pPr>
          </w:p>
        </w:tc>
        <w:tc>
          <w:tcPr>
            <w:tcW w:w="752" w:type="dxa"/>
            <w:tcMar>
              <w:left w:w="28" w:type="dxa"/>
              <w:right w:w="28" w:type="dxa"/>
            </w:tcMar>
          </w:tcPr>
          <w:p w14:paraId="3155CF6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03698E" w14:textId="77777777" w:rsidR="00834703" w:rsidRPr="001C0CC4" w:rsidRDefault="00834703" w:rsidP="00834703">
            <w:pPr>
              <w:pStyle w:val="TAC"/>
              <w:keepNext w:val="0"/>
              <w:rPr>
                <w:rFonts w:eastAsia="Yu Mincho"/>
              </w:rPr>
            </w:pPr>
          </w:p>
        </w:tc>
      </w:tr>
      <w:tr w:rsidR="00834703" w:rsidRPr="001C0CC4" w14:paraId="2BCCB096" w14:textId="77777777" w:rsidTr="00834703">
        <w:trPr>
          <w:jc w:val="center"/>
        </w:trPr>
        <w:tc>
          <w:tcPr>
            <w:tcW w:w="660" w:type="dxa"/>
            <w:tcBorders>
              <w:top w:val="nil"/>
              <w:bottom w:val="nil"/>
            </w:tcBorders>
            <w:shd w:val="clear" w:color="auto" w:fill="auto"/>
            <w:tcMar>
              <w:left w:w="28" w:type="dxa"/>
              <w:right w:w="28" w:type="dxa"/>
            </w:tcMar>
            <w:vAlign w:val="center"/>
          </w:tcPr>
          <w:p w14:paraId="49DAD26D" w14:textId="77777777" w:rsidR="00834703" w:rsidRPr="001C0CC4" w:rsidRDefault="00834703" w:rsidP="00834703">
            <w:pPr>
              <w:pStyle w:val="TAC"/>
              <w:keepNext w:val="0"/>
              <w:rPr>
                <w:rFonts w:eastAsia="Yu Mincho"/>
              </w:rPr>
            </w:pPr>
          </w:p>
        </w:tc>
        <w:tc>
          <w:tcPr>
            <w:tcW w:w="582" w:type="dxa"/>
            <w:tcMar>
              <w:left w:w="28" w:type="dxa"/>
              <w:right w:w="28" w:type="dxa"/>
            </w:tcMar>
          </w:tcPr>
          <w:p w14:paraId="6AC76B0C"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7F62A830" w14:textId="77777777" w:rsidR="00834703" w:rsidRPr="001C0CC4" w:rsidRDefault="00834703" w:rsidP="00834703">
            <w:pPr>
              <w:pStyle w:val="TAC"/>
              <w:keepNext w:val="0"/>
              <w:rPr>
                <w:rFonts w:eastAsia="Yu Mincho"/>
              </w:rPr>
            </w:pPr>
          </w:p>
        </w:tc>
        <w:tc>
          <w:tcPr>
            <w:tcW w:w="655" w:type="dxa"/>
            <w:tcMar>
              <w:left w:w="28" w:type="dxa"/>
              <w:right w:w="28" w:type="dxa"/>
            </w:tcMar>
          </w:tcPr>
          <w:p w14:paraId="06DB2AF5"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210BB3AD"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58F8AFF0"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57827DF3"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426C578"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1E725F8B"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4C80DE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9C9DF16" w14:textId="77777777" w:rsidR="00834703" w:rsidRPr="001C0CC4" w:rsidRDefault="00834703" w:rsidP="00834703">
            <w:pPr>
              <w:pStyle w:val="TAC"/>
              <w:keepNext w:val="0"/>
              <w:rPr>
                <w:rFonts w:eastAsia="Yu Mincho"/>
              </w:rPr>
            </w:pPr>
          </w:p>
        </w:tc>
        <w:tc>
          <w:tcPr>
            <w:tcW w:w="643" w:type="dxa"/>
            <w:tcMar>
              <w:left w:w="28" w:type="dxa"/>
              <w:right w:w="28" w:type="dxa"/>
            </w:tcMar>
          </w:tcPr>
          <w:p w14:paraId="4080211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E833260" w14:textId="77777777" w:rsidR="00834703" w:rsidRPr="001C0CC4" w:rsidRDefault="00834703" w:rsidP="00834703">
            <w:pPr>
              <w:pStyle w:val="TAC"/>
              <w:keepNext w:val="0"/>
              <w:rPr>
                <w:rFonts w:eastAsia="Yu Mincho"/>
              </w:rPr>
            </w:pPr>
          </w:p>
        </w:tc>
        <w:tc>
          <w:tcPr>
            <w:tcW w:w="752" w:type="dxa"/>
            <w:tcMar>
              <w:left w:w="28" w:type="dxa"/>
              <w:right w:w="28" w:type="dxa"/>
            </w:tcMar>
          </w:tcPr>
          <w:p w14:paraId="5A30425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86F2AE1" w14:textId="77777777" w:rsidR="00834703" w:rsidRPr="001C0CC4" w:rsidRDefault="00834703" w:rsidP="00834703">
            <w:pPr>
              <w:pStyle w:val="TAC"/>
              <w:keepNext w:val="0"/>
              <w:rPr>
                <w:rFonts w:eastAsia="Yu Mincho"/>
              </w:rPr>
            </w:pPr>
          </w:p>
        </w:tc>
      </w:tr>
      <w:tr w:rsidR="00834703" w:rsidRPr="001C0CC4" w14:paraId="7F4D7A55"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69F42D5" w14:textId="77777777" w:rsidR="00834703" w:rsidRPr="001C0CC4" w:rsidRDefault="00834703" w:rsidP="00834703">
            <w:pPr>
              <w:pStyle w:val="TAC"/>
              <w:keepNext w:val="0"/>
              <w:rPr>
                <w:rFonts w:eastAsia="Yu Mincho"/>
              </w:rPr>
            </w:pPr>
          </w:p>
        </w:tc>
        <w:tc>
          <w:tcPr>
            <w:tcW w:w="582" w:type="dxa"/>
            <w:tcMar>
              <w:left w:w="28" w:type="dxa"/>
              <w:right w:w="28" w:type="dxa"/>
            </w:tcMar>
          </w:tcPr>
          <w:p w14:paraId="06D3C524"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053EAECE" w14:textId="77777777" w:rsidR="00834703" w:rsidRPr="001C0CC4" w:rsidRDefault="00834703" w:rsidP="00834703">
            <w:pPr>
              <w:pStyle w:val="TAC"/>
              <w:keepNext w:val="0"/>
              <w:rPr>
                <w:rFonts w:eastAsia="Yu Mincho"/>
              </w:rPr>
            </w:pPr>
          </w:p>
        </w:tc>
        <w:tc>
          <w:tcPr>
            <w:tcW w:w="655" w:type="dxa"/>
            <w:tcMar>
              <w:left w:w="28" w:type="dxa"/>
              <w:right w:w="28" w:type="dxa"/>
            </w:tcMar>
          </w:tcPr>
          <w:p w14:paraId="50C4B53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256877B7"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33C56991"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376FC17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555D80EA"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7F2781EC"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9B030A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480CBA" w14:textId="77777777" w:rsidR="00834703" w:rsidRPr="001C0CC4" w:rsidRDefault="00834703" w:rsidP="00834703">
            <w:pPr>
              <w:pStyle w:val="TAC"/>
              <w:keepNext w:val="0"/>
              <w:rPr>
                <w:rFonts w:eastAsia="Yu Mincho"/>
              </w:rPr>
            </w:pPr>
          </w:p>
        </w:tc>
        <w:tc>
          <w:tcPr>
            <w:tcW w:w="643" w:type="dxa"/>
            <w:tcMar>
              <w:left w:w="28" w:type="dxa"/>
              <w:right w:w="28" w:type="dxa"/>
            </w:tcMar>
          </w:tcPr>
          <w:p w14:paraId="521D18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2FCA4A" w14:textId="77777777" w:rsidR="00834703" w:rsidRPr="001C0CC4" w:rsidRDefault="00834703" w:rsidP="00834703">
            <w:pPr>
              <w:pStyle w:val="TAC"/>
              <w:keepNext w:val="0"/>
              <w:rPr>
                <w:rFonts w:eastAsia="Yu Mincho"/>
              </w:rPr>
            </w:pPr>
          </w:p>
        </w:tc>
        <w:tc>
          <w:tcPr>
            <w:tcW w:w="752" w:type="dxa"/>
            <w:tcMar>
              <w:left w:w="28" w:type="dxa"/>
              <w:right w:w="28" w:type="dxa"/>
            </w:tcMar>
          </w:tcPr>
          <w:p w14:paraId="61705B7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72A5C0" w14:textId="77777777" w:rsidR="00834703" w:rsidRPr="001C0CC4" w:rsidRDefault="00834703" w:rsidP="00834703">
            <w:pPr>
              <w:pStyle w:val="TAC"/>
              <w:keepNext w:val="0"/>
              <w:rPr>
                <w:rFonts w:eastAsia="Yu Mincho"/>
              </w:rPr>
            </w:pPr>
          </w:p>
        </w:tc>
      </w:tr>
      <w:tr w:rsidR="00834703" w:rsidRPr="001C0CC4" w14:paraId="5FA0C9ED" w14:textId="77777777" w:rsidTr="00834703">
        <w:trPr>
          <w:jc w:val="center"/>
        </w:trPr>
        <w:tc>
          <w:tcPr>
            <w:tcW w:w="660" w:type="dxa"/>
            <w:tcBorders>
              <w:bottom w:val="nil"/>
            </w:tcBorders>
            <w:shd w:val="clear" w:color="auto" w:fill="auto"/>
            <w:tcMar>
              <w:left w:w="28" w:type="dxa"/>
              <w:right w:w="28" w:type="dxa"/>
            </w:tcMar>
            <w:vAlign w:val="center"/>
          </w:tcPr>
          <w:p w14:paraId="5A5B08F0" w14:textId="77777777" w:rsidR="00834703" w:rsidRPr="001C0CC4" w:rsidRDefault="00834703" w:rsidP="00834703">
            <w:pPr>
              <w:pStyle w:val="TAC"/>
              <w:keepNext w:val="0"/>
              <w:rPr>
                <w:rFonts w:eastAsia="Yu Mincho"/>
              </w:rPr>
            </w:pPr>
            <w:r>
              <w:rPr>
                <w:rFonts w:eastAsia="Yu Mincho"/>
              </w:rPr>
              <w:t>n26</w:t>
            </w:r>
          </w:p>
        </w:tc>
        <w:tc>
          <w:tcPr>
            <w:tcW w:w="582" w:type="dxa"/>
            <w:tcMar>
              <w:left w:w="28" w:type="dxa"/>
              <w:right w:w="28" w:type="dxa"/>
            </w:tcMar>
          </w:tcPr>
          <w:p w14:paraId="7172B4FA" w14:textId="77777777" w:rsidR="00834703" w:rsidRPr="001C0CC4" w:rsidRDefault="00834703" w:rsidP="00834703">
            <w:pPr>
              <w:pStyle w:val="TAC"/>
              <w:keepNext w:val="0"/>
            </w:pPr>
            <w:r>
              <w:t>15</w:t>
            </w:r>
          </w:p>
        </w:tc>
        <w:tc>
          <w:tcPr>
            <w:tcW w:w="589" w:type="dxa"/>
            <w:tcMar>
              <w:left w:w="28" w:type="dxa"/>
              <w:right w:w="28" w:type="dxa"/>
            </w:tcMar>
          </w:tcPr>
          <w:p w14:paraId="5895DA32" w14:textId="77777777" w:rsidR="00834703" w:rsidRPr="001C0CC4" w:rsidRDefault="00834703" w:rsidP="00834703">
            <w:pPr>
              <w:pStyle w:val="TAC"/>
              <w:keepNext w:val="0"/>
              <w:rPr>
                <w:rFonts w:eastAsia="Yu Mincho"/>
              </w:rPr>
            </w:pPr>
            <w:r>
              <w:rPr>
                <w:rFonts w:eastAsia="Yu Mincho"/>
              </w:rPr>
              <w:t>Yes</w:t>
            </w:r>
          </w:p>
        </w:tc>
        <w:tc>
          <w:tcPr>
            <w:tcW w:w="655" w:type="dxa"/>
            <w:tcMar>
              <w:left w:w="28" w:type="dxa"/>
              <w:right w:w="28" w:type="dxa"/>
            </w:tcMar>
          </w:tcPr>
          <w:p w14:paraId="07E0A847" w14:textId="77777777" w:rsidR="00834703" w:rsidRPr="001C0CC4" w:rsidRDefault="00834703" w:rsidP="00834703">
            <w:pPr>
              <w:pStyle w:val="TAC"/>
              <w:keepNext w:val="0"/>
            </w:pPr>
            <w:r>
              <w:t>Yes</w:t>
            </w:r>
          </w:p>
        </w:tc>
        <w:tc>
          <w:tcPr>
            <w:tcW w:w="582" w:type="dxa"/>
            <w:tcMar>
              <w:left w:w="28" w:type="dxa"/>
              <w:right w:w="28" w:type="dxa"/>
            </w:tcMar>
          </w:tcPr>
          <w:p w14:paraId="50A465C9" w14:textId="77777777" w:rsidR="00834703" w:rsidRPr="001C0CC4" w:rsidRDefault="00834703" w:rsidP="00834703">
            <w:pPr>
              <w:pStyle w:val="TAC"/>
              <w:keepNext w:val="0"/>
            </w:pPr>
            <w:r>
              <w:t>Yes</w:t>
            </w:r>
          </w:p>
        </w:tc>
        <w:tc>
          <w:tcPr>
            <w:tcW w:w="782" w:type="dxa"/>
            <w:tcMar>
              <w:left w:w="28" w:type="dxa"/>
              <w:right w:w="28" w:type="dxa"/>
            </w:tcMar>
          </w:tcPr>
          <w:p w14:paraId="4DE1C07D" w14:textId="77777777" w:rsidR="00834703" w:rsidRPr="001C0CC4" w:rsidRDefault="00834703" w:rsidP="00834703">
            <w:pPr>
              <w:pStyle w:val="TAC"/>
              <w:keepNext w:val="0"/>
            </w:pPr>
            <w:r>
              <w:t>Yes</w:t>
            </w:r>
          </w:p>
        </w:tc>
        <w:tc>
          <w:tcPr>
            <w:tcW w:w="589" w:type="dxa"/>
            <w:tcMar>
              <w:left w:w="28" w:type="dxa"/>
              <w:right w:w="28" w:type="dxa"/>
            </w:tcMar>
          </w:tcPr>
          <w:p w14:paraId="68A24789" w14:textId="77777777" w:rsidR="00834703" w:rsidRPr="001C0CC4" w:rsidRDefault="00834703" w:rsidP="00834703">
            <w:pPr>
              <w:pStyle w:val="TAC"/>
              <w:keepNext w:val="0"/>
            </w:pPr>
          </w:p>
        </w:tc>
        <w:tc>
          <w:tcPr>
            <w:tcW w:w="589" w:type="dxa"/>
            <w:tcMar>
              <w:left w:w="28" w:type="dxa"/>
              <w:right w:w="28" w:type="dxa"/>
            </w:tcMar>
          </w:tcPr>
          <w:p w14:paraId="349F4197" w14:textId="77777777" w:rsidR="00834703" w:rsidRPr="001C0CC4" w:rsidRDefault="00834703" w:rsidP="00834703">
            <w:pPr>
              <w:pStyle w:val="TAC"/>
              <w:keepNext w:val="0"/>
            </w:pPr>
          </w:p>
        </w:tc>
        <w:tc>
          <w:tcPr>
            <w:tcW w:w="636" w:type="dxa"/>
            <w:tcMar>
              <w:left w:w="28" w:type="dxa"/>
              <w:right w:w="28" w:type="dxa"/>
            </w:tcMar>
          </w:tcPr>
          <w:p w14:paraId="5CA40A22" w14:textId="77777777" w:rsidR="00834703" w:rsidRPr="001C0CC4" w:rsidRDefault="00834703" w:rsidP="00834703">
            <w:pPr>
              <w:pStyle w:val="TAC"/>
              <w:keepNext w:val="0"/>
            </w:pPr>
          </w:p>
        </w:tc>
        <w:tc>
          <w:tcPr>
            <w:tcW w:w="643" w:type="dxa"/>
            <w:tcMar>
              <w:left w:w="28" w:type="dxa"/>
              <w:right w:w="28" w:type="dxa"/>
            </w:tcMar>
            <w:vAlign w:val="center"/>
          </w:tcPr>
          <w:p w14:paraId="1C2590B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2EB36B" w14:textId="77777777" w:rsidR="00834703" w:rsidRPr="001C0CC4" w:rsidRDefault="00834703" w:rsidP="00834703">
            <w:pPr>
              <w:pStyle w:val="TAC"/>
              <w:keepNext w:val="0"/>
              <w:rPr>
                <w:rFonts w:eastAsia="Yu Mincho"/>
              </w:rPr>
            </w:pPr>
          </w:p>
        </w:tc>
        <w:tc>
          <w:tcPr>
            <w:tcW w:w="643" w:type="dxa"/>
            <w:tcMar>
              <w:left w:w="28" w:type="dxa"/>
              <w:right w:w="28" w:type="dxa"/>
            </w:tcMar>
          </w:tcPr>
          <w:p w14:paraId="62A60D6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5BFF3C" w14:textId="77777777" w:rsidR="00834703" w:rsidRPr="001C0CC4" w:rsidRDefault="00834703" w:rsidP="00834703">
            <w:pPr>
              <w:pStyle w:val="TAC"/>
              <w:keepNext w:val="0"/>
              <w:rPr>
                <w:rFonts w:eastAsia="Yu Mincho"/>
              </w:rPr>
            </w:pPr>
          </w:p>
        </w:tc>
        <w:tc>
          <w:tcPr>
            <w:tcW w:w="752" w:type="dxa"/>
            <w:tcMar>
              <w:left w:w="28" w:type="dxa"/>
              <w:right w:w="28" w:type="dxa"/>
            </w:tcMar>
          </w:tcPr>
          <w:p w14:paraId="3F5B4EB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E81CAC" w14:textId="77777777" w:rsidR="00834703" w:rsidRPr="001C0CC4" w:rsidRDefault="00834703" w:rsidP="00834703">
            <w:pPr>
              <w:pStyle w:val="TAC"/>
              <w:keepNext w:val="0"/>
              <w:rPr>
                <w:rFonts w:eastAsia="Yu Mincho"/>
              </w:rPr>
            </w:pPr>
          </w:p>
        </w:tc>
      </w:tr>
      <w:tr w:rsidR="00834703" w:rsidRPr="001C0CC4" w14:paraId="408ACDC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366F61F7" w14:textId="77777777" w:rsidR="00834703" w:rsidRPr="001C0CC4" w:rsidRDefault="00834703" w:rsidP="00834703">
            <w:pPr>
              <w:pStyle w:val="TAC"/>
              <w:keepNext w:val="0"/>
              <w:rPr>
                <w:rFonts w:eastAsia="Yu Mincho"/>
              </w:rPr>
            </w:pPr>
          </w:p>
        </w:tc>
        <w:tc>
          <w:tcPr>
            <w:tcW w:w="582" w:type="dxa"/>
            <w:tcMar>
              <w:left w:w="28" w:type="dxa"/>
              <w:right w:w="28" w:type="dxa"/>
            </w:tcMar>
          </w:tcPr>
          <w:p w14:paraId="6A0E048A" w14:textId="77777777" w:rsidR="00834703" w:rsidRPr="001C0CC4" w:rsidRDefault="00834703" w:rsidP="00834703">
            <w:pPr>
              <w:pStyle w:val="TAC"/>
              <w:keepNext w:val="0"/>
            </w:pPr>
            <w:r>
              <w:t>30</w:t>
            </w:r>
          </w:p>
        </w:tc>
        <w:tc>
          <w:tcPr>
            <w:tcW w:w="589" w:type="dxa"/>
            <w:tcMar>
              <w:left w:w="28" w:type="dxa"/>
              <w:right w:w="28" w:type="dxa"/>
            </w:tcMar>
          </w:tcPr>
          <w:p w14:paraId="36D10ABC" w14:textId="77777777" w:rsidR="00834703" w:rsidRPr="001C0CC4" w:rsidRDefault="00834703" w:rsidP="00834703">
            <w:pPr>
              <w:pStyle w:val="TAC"/>
              <w:keepNext w:val="0"/>
              <w:rPr>
                <w:rFonts w:eastAsia="Yu Mincho"/>
              </w:rPr>
            </w:pPr>
          </w:p>
        </w:tc>
        <w:tc>
          <w:tcPr>
            <w:tcW w:w="655" w:type="dxa"/>
            <w:tcMar>
              <w:left w:w="28" w:type="dxa"/>
              <w:right w:w="28" w:type="dxa"/>
            </w:tcMar>
          </w:tcPr>
          <w:p w14:paraId="0C9597A8" w14:textId="77777777" w:rsidR="00834703" w:rsidRPr="001C0CC4" w:rsidRDefault="00834703" w:rsidP="00834703">
            <w:pPr>
              <w:pStyle w:val="TAC"/>
              <w:keepNext w:val="0"/>
            </w:pPr>
            <w:r>
              <w:t>Yes</w:t>
            </w:r>
          </w:p>
        </w:tc>
        <w:tc>
          <w:tcPr>
            <w:tcW w:w="582" w:type="dxa"/>
            <w:tcMar>
              <w:left w:w="28" w:type="dxa"/>
              <w:right w:w="28" w:type="dxa"/>
            </w:tcMar>
          </w:tcPr>
          <w:p w14:paraId="61E7B4D6" w14:textId="77777777" w:rsidR="00834703" w:rsidRPr="001C0CC4" w:rsidRDefault="00834703" w:rsidP="00834703">
            <w:pPr>
              <w:pStyle w:val="TAC"/>
              <w:keepNext w:val="0"/>
            </w:pPr>
            <w:r>
              <w:t>Yes</w:t>
            </w:r>
          </w:p>
        </w:tc>
        <w:tc>
          <w:tcPr>
            <w:tcW w:w="782" w:type="dxa"/>
            <w:tcMar>
              <w:left w:w="28" w:type="dxa"/>
              <w:right w:w="28" w:type="dxa"/>
            </w:tcMar>
          </w:tcPr>
          <w:p w14:paraId="11116769" w14:textId="77777777" w:rsidR="00834703" w:rsidRPr="001C0CC4" w:rsidRDefault="00834703" w:rsidP="00834703">
            <w:pPr>
              <w:pStyle w:val="TAC"/>
              <w:keepNext w:val="0"/>
            </w:pPr>
            <w:r>
              <w:t>Yes</w:t>
            </w:r>
          </w:p>
        </w:tc>
        <w:tc>
          <w:tcPr>
            <w:tcW w:w="589" w:type="dxa"/>
            <w:tcMar>
              <w:left w:w="28" w:type="dxa"/>
              <w:right w:w="28" w:type="dxa"/>
            </w:tcMar>
          </w:tcPr>
          <w:p w14:paraId="63B8EFAC" w14:textId="77777777" w:rsidR="00834703" w:rsidRPr="001C0CC4" w:rsidRDefault="00834703" w:rsidP="00834703">
            <w:pPr>
              <w:pStyle w:val="TAC"/>
              <w:keepNext w:val="0"/>
            </w:pPr>
          </w:p>
        </w:tc>
        <w:tc>
          <w:tcPr>
            <w:tcW w:w="589" w:type="dxa"/>
            <w:tcMar>
              <w:left w:w="28" w:type="dxa"/>
              <w:right w:w="28" w:type="dxa"/>
            </w:tcMar>
          </w:tcPr>
          <w:p w14:paraId="48CF9318" w14:textId="77777777" w:rsidR="00834703" w:rsidRPr="001C0CC4" w:rsidRDefault="00834703" w:rsidP="00834703">
            <w:pPr>
              <w:pStyle w:val="TAC"/>
              <w:keepNext w:val="0"/>
            </w:pPr>
          </w:p>
        </w:tc>
        <w:tc>
          <w:tcPr>
            <w:tcW w:w="636" w:type="dxa"/>
            <w:tcMar>
              <w:left w:w="28" w:type="dxa"/>
              <w:right w:w="28" w:type="dxa"/>
            </w:tcMar>
          </w:tcPr>
          <w:p w14:paraId="5E4AD1FD" w14:textId="77777777" w:rsidR="00834703" w:rsidRPr="001C0CC4" w:rsidRDefault="00834703" w:rsidP="00834703">
            <w:pPr>
              <w:pStyle w:val="TAC"/>
              <w:keepNext w:val="0"/>
            </w:pPr>
          </w:p>
        </w:tc>
        <w:tc>
          <w:tcPr>
            <w:tcW w:w="643" w:type="dxa"/>
            <w:tcMar>
              <w:left w:w="28" w:type="dxa"/>
              <w:right w:w="28" w:type="dxa"/>
            </w:tcMar>
            <w:vAlign w:val="center"/>
          </w:tcPr>
          <w:p w14:paraId="7766C1A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212A32" w14:textId="77777777" w:rsidR="00834703" w:rsidRPr="001C0CC4" w:rsidRDefault="00834703" w:rsidP="00834703">
            <w:pPr>
              <w:pStyle w:val="TAC"/>
              <w:keepNext w:val="0"/>
              <w:rPr>
                <w:rFonts w:eastAsia="Yu Mincho"/>
              </w:rPr>
            </w:pPr>
          </w:p>
        </w:tc>
        <w:tc>
          <w:tcPr>
            <w:tcW w:w="643" w:type="dxa"/>
            <w:tcMar>
              <w:left w:w="28" w:type="dxa"/>
              <w:right w:w="28" w:type="dxa"/>
            </w:tcMar>
          </w:tcPr>
          <w:p w14:paraId="5F5C8EE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CE37D2C" w14:textId="77777777" w:rsidR="00834703" w:rsidRPr="001C0CC4" w:rsidRDefault="00834703" w:rsidP="00834703">
            <w:pPr>
              <w:pStyle w:val="TAC"/>
              <w:keepNext w:val="0"/>
              <w:rPr>
                <w:rFonts w:eastAsia="Yu Mincho"/>
              </w:rPr>
            </w:pPr>
          </w:p>
        </w:tc>
        <w:tc>
          <w:tcPr>
            <w:tcW w:w="752" w:type="dxa"/>
            <w:tcMar>
              <w:left w:w="28" w:type="dxa"/>
              <w:right w:w="28" w:type="dxa"/>
            </w:tcMar>
          </w:tcPr>
          <w:p w14:paraId="3E45FCD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01A7B0" w14:textId="77777777" w:rsidR="00834703" w:rsidRPr="001C0CC4" w:rsidRDefault="00834703" w:rsidP="00834703">
            <w:pPr>
              <w:pStyle w:val="TAC"/>
              <w:keepNext w:val="0"/>
              <w:rPr>
                <w:rFonts w:eastAsia="Yu Mincho"/>
              </w:rPr>
            </w:pPr>
          </w:p>
        </w:tc>
      </w:tr>
      <w:tr w:rsidR="00834703" w:rsidRPr="001C0CC4" w14:paraId="76DF6F0A" w14:textId="77777777" w:rsidTr="00834703">
        <w:trPr>
          <w:jc w:val="center"/>
        </w:trPr>
        <w:tc>
          <w:tcPr>
            <w:tcW w:w="660" w:type="dxa"/>
            <w:tcBorders>
              <w:bottom w:val="nil"/>
            </w:tcBorders>
            <w:shd w:val="clear" w:color="auto" w:fill="auto"/>
            <w:tcMar>
              <w:left w:w="28" w:type="dxa"/>
              <w:right w:w="28" w:type="dxa"/>
            </w:tcMar>
            <w:vAlign w:val="center"/>
            <w:hideMark/>
          </w:tcPr>
          <w:p w14:paraId="2804FFAB" w14:textId="77777777" w:rsidR="00834703" w:rsidRPr="001C0CC4" w:rsidRDefault="00834703" w:rsidP="00834703">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2D11BA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B1FFD3E"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542DFE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93A8F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C5A043"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40A1FB56" w14:textId="77777777" w:rsidR="00834703" w:rsidRPr="001C0CC4" w:rsidRDefault="00834703" w:rsidP="00834703">
            <w:pPr>
              <w:pStyle w:val="TAC"/>
              <w:keepNext w:val="0"/>
              <w:rPr>
                <w:rFonts w:eastAsia="Yu Mincho"/>
              </w:rPr>
            </w:pPr>
          </w:p>
        </w:tc>
        <w:tc>
          <w:tcPr>
            <w:tcW w:w="589" w:type="dxa"/>
            <w:tcMar>
              <w:left w:w="28" w:type="dxa"/>
              <w:right w:w="28" w:type="dxa"/>
            </w:tcMar>
          </w:tcPr>
          <w:p w14:paraId="2133F9A5"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61FCFB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58489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2E4F4B5" w14:textId="77777777" w:rsidR="00834703" w:rsidRPr="001C0CC4" w:rsidRDefault="00834703" w:rsidP="00834703">
            <w:pPr>
              <w:pStyle w:val="TAC"/>
              <w:keepNext w:val="0"/>
              <w:rPr>
                <w:rFonts w:eastAsia="Yu Mincho"/>
              </w:rPr>
            </w:pPr>
          </w:p>
        </w:tc>
        <w:tc>
          <w:tcPr>
            <w:tcW w:w="643" w:type="dxa"/>
            <w:tcMar>
              <w:left w:w="28" w:type="dxa"/>
              <w:right w:w="28" w:type="dxa"/>
            </w:tcMar>
          </w:tcPr>
          <w:p w14:paraId="548CC4A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7603E83" w14:textId="77777777" w:rsidR="00834703" w:rsidRPr="001C0CC4" w:rsidRDefault="00834703" w:rsidP="00834703">
            <w:pPr>
              <w:pStyle w:val="TAC"/>
              <w:keepNext w:val="0"/>
              <w:rPr>
                <w:rFonts w:eastAsia="Yu Mincho"/>
              </w:rPr>
            </w:pPr>
          </w:p>
        </w:tc>
        <w:tc>
          <w:tcPr>
            <w:tcW w:w="752" w:type="dxa"/>
            <w:tcMar>
              <w:left w:w="28" w:type="dxa"/>
              <w:right w:w="28" w:type="dxa"/>
            </w:tcMar>
          </w:tcPr>
          <w:p w14:paraId="024B024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2A24937" w14:textId="77777777" w:rsidR="00834703" w:rsidRPr="001C0CC4" w:rsidRDefault="00834703" w:rsidP="00834703">
            <w:pPr>
              <w:pStyle w:val="TAC"/>
              <w:keepNext w:val="0"/>
              <w:rPr>
                <w:rFonts w:eastAsia="Yu Mincho"/>
              </w:rPr>
            </w:pPr>
          </w:p>
        </w:tc>
      </w:tr>
      <w:tr w:rsidR="00834703" w:rsidRPr="001C0CC4" w14:paraId="6888AFDC"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74B3BBF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E3F7502"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378AC0F"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76DAF9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5F5FC2A"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D79599"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3192ED38" w14:textId="77777777" w:rsidR="00834703" w:rsidRPr="001C0CC4" w:rsidRDefault="00834703" w:rsidP="00834703">
            <w:pPr>
              <w:pStyle w:val="TAC"/>
              <w:keepNext w:val="0"/>
              <w:rPr>
                <w:rFonts w:eastAsia="Yu Mincho"/>
              </w:rPr>
            </w:pPr>
          </w:p>
        </w:tc>
        <w:tc>
          <w:tcPr>
            <w:tcW w:w="589" w:type="dxa"/>
            <w:tcMar>
              <w:left w:w="28" w:type="dxa"/>
              <w:right w:w="28" w:type="dxa"/>
            </w:tcMar>
          </w:tcPr>
          <w:p w14:paraId="6CA340A1"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DF33EA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B832C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0803A5B" w14:textId="77777777" w:rsidR="00834703" w:rsidRPr="001C0CC4" w:rsidRDefault="00834703" w:rsidP="00834703">
            <w:pPr>
              <w:pStyle w:val="TAC"/>
              <w:keepNext w:val="0"/>
              <w:rPr>
                <w:rFonts w:eastAsia="Yu Mincho"/>
              </w:rPr>
            </w:pPr>
          </w:p>
        </w:tc>
        <w:tc>
          <w:tcPr>
            <w:tcW w:w="643" w:type="dxa"/>
            <w:tcMar>
              <w:left w:w="28" w:type="dxa"/>
              <w:right w:w="28" w:type="dxa"/>
            </w:tcMar>
          </w:tcPr>
          <w:p w14:paraId="124B94E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9BD4E1" w14:textId="77777777" w:rsidR="00834703" w:rsidRPr="001C0CC4" w:rsidRDefault="00834703" w:rsidP="00834703">
            <w:pPr>
              <w:pStyle w:val="TAC"/>
              <w:keepNext w:val="0"/>
              <w:rPr>
                <w:rFonts w:eastAsia="Yu Mincho"/>
              </w:rPr>
            </w:pPr>
          </w:p>
        </w:tc>
        <w:tc>
          <w:tcPr>
            <w:tcW w:w="752" w:type="dxa"/>
            <w:tcMar>
              <w:left w:w="28" w:type="dxa"/>
              <w:right w:w="28" w:type="dxa"/>
            </w:tcMar>
          </w:tcPr>
          <w:p w14:paraId="0D42A4B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B5C663" w14:textId="77777777" w:rsidR="00834703" w:rsidRPr="001C0CC4" w:rsidRDefault="00834703" w:rsidP="00834703">
            <w:pPr>
              <w:pStyle w:val="TAC"/>
              <w:keepNext w:val="0"/>
              <w:rPr>
                <w:rFonts w:eastAsia="Yu Mincho"/>
              </w:rPr>
            </w:pPr>
          </w:p>
        </w:tc>
      </w:tr>
      <w:tr w:rsidR="00834703" w:rsidRPr="001C0CC4" w14:paraId="65834428"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ECF7A5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8953944"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FC2C17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1D85C5C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002512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3F0B69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4997BC6" w14:textId="77777777" w:rsidR="00834703" w:rsidRPr="001C0CC4" w:rsidRDefault="00834703" w:rsidP="00834703">
            <w:pPr>
              <w:pStyle w:val="TAC"/>
              <w:keepNext w:val="0"/>
              <w:rPr>
                <w:rFonts w:eastAsia="Yu Mincho"/>
              </w:rPr>
            </w:pPr>
          </w:p>
        </w:tc>
        <w:tc>
          <w:tcPr>
            <w:tcW w:w="589" w:type="dxa"/>
            <w:tcMar>
              <w:left w:w="28" w:type="dxa"/>
              <w:right w:w="28" w:type="dxa"/>
            </w:tcMar>
          </w:tcPr>
          <w:p w14:paraId="2F2E284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8CB30D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61D58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EE4D995" w14:textId="77777777" w:rsidR="00834703" w:rsidRPr="001C0CC4" w:rsidRDefault="00834703" w:rsidP="00834703">
            <w:pPr>
              <w:pStyle w:val="TAC"/>
              <w:keepNext w:val="0"/>
              <w:rPr>
                <w:rFonts w:eastAsia="Yu Mincho"/>
              </w:rPr>
            </w:pPr>
          </w:p>
        </w:tc>
        <w:tc>
          <w:tcPr>
            <w:tcW w:w="643" w:type="dxa"/>
            <w:tcMar>
              <w:left w:w="28" w:type="dxa"/>
              <w:right w:w="28" w:type="dxa"/>
            </w:tcMar>
          </w:tcPr>
          <w:p w14:paraId="5C7C27E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13D603" w14:textId="77777777" w:rsidR="00834703" w:rsidRPr="001C0CC4" w:rsidRDefault="00834703" w:rsidP="00834703">
            <w:pPr>
              <w:pStyle w:val="TAC"/>
              <w:keepNext w:val="0"/>
              <w:rPr>
                <w:rFonts w:eastAsia="Yu Mincho"/>
              </w:rPr>
            </w:pPr>
          </w:p>
        </w:tc>
        <w:tc>
          <w:tcPr>
            <w:tcW w:w="752" w:type="dxa"/>
            <w:tcMar>
              <w:left w:w="28" w:type="dxa"/>
              <w:right w:w="28" w:type="dxa"/>
            </w:tcMar>
          </w:tcPr>
          <w:p w14:paraId="6E05E5B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3497E68" w14:textId="77777777" w:rsidR="00834703" w:rsidRPr="001C0CC4" w:rsidRDefault="00834703" w:rsidP="00834703">
            <w:pPr>
              <w:pStyle w:val="TAC"/>
              <w:keepNext w:val="0"/>
              <w:rPr>
                <w:rFonts w:eastAsia="Yu Mincho"/>
              </w:rPr>
            </w:pPr>
          </w:p>
        </w:tc>
      </w:tr>
      <w:tr w:rsidR="00834703" w:rsidRPr="001C0CC4" w14:paraId="7644CA00" w14:textId="77777777" w:rsidTr="00834703">
        <w:trPr>
          <w:jc w:val="center"/>
        </w:trPr>
        <w:tc>
          <w:tcPr>
            <w:tcW w:w="660" w:type="dxa"/>
            <w:tcBorders>
              <w:bottom w:val="nil"/>
            </w:tcBorders>
            <w:shd w:val="clear" w:color="auto" w:fill="auto"/>
            <w:tcMar>
              <w:left w:w="28" w:type="dxa"/>
              <w:right w:w="28" w:type="dxa"/>
            </w:tcMar>
            <w:vAlign w:val="center"/>
          </w:tcPr>
          <w:p w14:paraId="77DA8D6B" w14:textId="77777777" w:rsidR="00834703" w:rsidRPr="001C0CC4" w:rsidRDefault="00834703" w:rsidP="00834703">
            <w:pPr>
              <w:pStyle w:val="TAC"/>
              <w:keepNext w:val="0"/>
              <w:rPr>
                <w:rFonts w:eastAsia="Yu Mincho"/>
              </w:rPr>
            </w:pPr>
            <w:r w:rsidRPr="001C0CC4">
              <w:rPr>
                <w:rFonts w:eastAsia="Yu Mincho"/>
              </w:rPr>
              <w:t>n29</w:t>
            </w:r>
          </w:p>
        </w:tc>
        <w:tc>
          <w:tcPr>
            <w:tcW w:w="582" w:type="dxa"/>
            <w:tcMar>
              <w:left w:w="28" w:type="dxa"/>
              <w:right w:w="28" w:type="dxa"/>
            </w:tcMar>
          </w:tcPr>
          <w:p w14:paraId="16702860"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67C9B0EE"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3F95944B"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6866E86C"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4EEF55A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EB56FAF" w14:textId="77777777" w:rsidR="00834703" w:rsidRPr="001C0CC4" w:rsidRDefault="00834703" w:rsidP="00834703">
            <w:pPr>
              <w:pStyle w:val="TAC"/>
              <w:keepNext w:val="0"/>
              <w:rPr>
                <w:rFonts w:eastAsia="Yu Mincho"/>
              </w:rPr>
            </w:pPr>
          </w:p>
        </w:tc>
        <w:tc>
          <w:tcPr>
            <w:tcW w:w="589" w:type="dxa"/>
            <w:tcMar>
              <w:left w:w="28" w:type="dxa"/>
              <w:right w:w="28" w:type="dxa"/>
            </w:tcMar>
          </w:tcPr>
          <w:p w14:paraId="218A772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08C5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38775B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BBE8E3" w14:textId="77777777" w:rsidR="00834703" w:rsidRPr="001C0CC4" w:rsidRDefault="00834703" w:rsidP="00834703">
            <w:pPr>
              <w:pStyle w:val="TAC"/>
              <w:keepNext w:val="0"/>
              <w:rPr>
                <w:rFonts w:eastAsia="Yu Mincho"/>
              </w:rPr>
            </w:pPr>
          </w:p>
        </w:tc>
        <w:tc>
          <w:tcPr>
            <w:tcW w:w="643" w:type="dxa"/>
            <w:tcMar>
              <w:left w:w="28" w:type="dxa"/>
              <w:right w:w="28" w:type="dxa"/>
            </w:tcMar>
          </w:tcPr>
          <w:p w14:paraId="69E22C8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D2E547" w14:textId="77777777" w:rsidR="00834703" w:rsidRPr="001C0CC4" w:rsidRDefault="00834703" w:rsidP="00834703">
            <w:pPr>
              <w:pStyle w:val="TAC"/>
              <w:keepNext w:val="0"/>
              <w:rPr>
                <w:rFonts w:eastAsia="Yu Mincho"/>
              </w:rPr>
            </w:pPr>
          </w:p>
        </w:tc>
        <w:tc>
          <w:tcPr>
            <w:tcW w:w="752" w:type="dxa"/>
            <w:tcMar>
              <w:left w:w="28" w:type="dxa"/>
              <w:right w:w="28" w:type="dxa"/>
            </w:tcMar>
          </w:tcPr>
          <w:p w14:paraId="49B28B0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8CEBF4" w14:textId="77777777" w:rsidR="00834703" w:rsidRPr="001C0CC4" w:rsidRDefault="00834703" w:rsidP="00834703">
            <w:pPr>
              <w:pStyle w:val="TAC"/>
              <w:keepNext w:val="0"/>
              <w:rPr>
                <w:rFonts w:eastAsia="Yu Mincho"/>
              </w:rPr>
            </w:pPr>
          </w:p>
        </w:tc>
      </w:tr>
      <w:tr w:rsidR="00834703" w:rsidRPr="001C0CC4" w14:paraId="61E6B486" w14:textId="77777777" w:rsidTr="00834703">
        <w:trPr>
          <w:jc w:val="center"/>
        </w:trPr>
        <w:tc>
          <w:tcPr>
            <w:tcW w:w="660" w:type="dxa"/>
            <w:tcBorders>
              <w:top w:val="nil"/>
              <w:bottom w:val="nil"/>
            </w:tcBorders>
            <w:shd w:val="clear" w:color="auto" w:fill="auto"/>
            <w:tcMar>
              <w:left w:w="28" w:type="dxa"/>
              <w:right w:w="28" w:type="dxa"/>
            </w:tcMar>
            <w:vAlign w:val="center"/>
          </w:tcPr>
          <w:p w14:paraId="48066473" w14:textId="77777777" w:rsidR="00834703" w:rsidRPr="001C0CC4" w:rsidRDefault="00834703" w:rsidP="00834703">
            <w:pPr>
              <w:pStyle w:val="TAC"/>
              <w:keepNext w:val="0"/>
              <w:rPr>
                <w:rFonts w:eastAsia="Yu Mincho"/>
              </w:rPr>
            </w:pPr>
          </w:p>
        </w:tc>
        <w:tc>
          <w:tcPr>
            <w:tcW w:w="582" w:type="dxa"/>
            <w:tcMar>
              <w:left w:w="28" w:type="dxa"/>
              <w:right w:w="28" w:type="dxa"/>
            </w:tcMar>
          </w:tcPr>
          <w:p w14:paraId="384872C2"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4E67544B" w14:textId="77777777" w:rsidR="00834703" w:rsidRPr="001C0CC4" w:rsidRDefault="00834703" w:rsidP="00834703">
            <w:pPr>
              <w:pStyle w:val="TAC"/>
              <w:keepNext w:val="0"/>
              <w:rPr>
                <w:rFonts w:eastAsia="Yu Mincho"/>
              </w:rPr>
            </w:pPr>
          </w:p>
        </w:tc>
        <w:tc>
          <w:tcPr>
            <w:tcW w:w="655" w:type="dxa"/>
            <w:tcMar>
              <w:left w:w="28" w:type="dxa"/>
              <w:right w:w="28" w:type="dxa"/>
            </w:tcMar>
          </w:tcPr>
          <w:p w14:paraId="6D199696"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09B2F46D"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157BDD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E1B669C" w14:textId="77777777" w:rsidR="00834703" w:rsidRPr="001C0CC4" w:rsidRDefault="00834703" w:rsidP="00834703">
            <w:pPr>
              <w:pStyle w:val="TAC"/>
              <w:keepNext w:val="0"/>
              <w:rPr>
                <w:rFonts w:eastAsia="Yu Mincho"/>
              </w:rPr>
            </w:pPr>
          </w:p>
        </w:tc>
        <w:tc>
          <w:tcPr>
            <w:tcW w:w="589" w:type="dxa"/>
            <w:tcMar>
              <w:left w:w="28" w:type="dxa"/>
              <w:right w:w="28" w:type="dxa"/>
            </w:tcMar>
          </w:tcPr>
          <w:p w14:paraId="4C3C1F4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989A26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027B2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05AEA3" w14:textId="77777777" w:rsidR="00834703" w:rsidRPr="001C0CC4" w:rsidRDefault="00834703" w:rsidP="00834703">
            <w:pPr>
              <w:pStyle w:val="TAC"/>
              <w:keepNext w:val="0"/>
              <w:rPr>
                <w:rFonts w:eastAsia="Yu Mincho"/>
              </w:rPr>
            </w:pPr>
          </w:p>
        </w:tc>
        <w:tc>
          <w:tcPr>
            <w:tcW w:w="643" w:type="dxa"/>
            <w:tcMar>
              <w:left w:w="28" w:type="dxa"/>
              <w:right w:w="28" w:type="dxa"/>
            </w:tcMar>
          </w:tcPr>
          <w:p w14:paraId="7B0981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6C74B7B" w14:textId="77777777" w:rsidR="00834703" w:rsidRPr="001C0CC4" w:rsidRDefault="00834703" w:rsidP="00834703">
            <w:pPr>
              <w:pStyle w:val="TAC"/>
              <w:keepNext w:val="0"/>
              <w:rPr>
                <w:rFonts w:eastAsia="Yu Mincho"/>
              </w:rPr>
            </w:pPr>
          </w:p>
        </w:tc>
        <w:tc>
          <w:tcPr>
            <w:tcW w:w="752" w:type="dxa"/>
            <w:tcMar>
              <w:left w:w="28" w:type="dxa"/>
              <w:right w:w="28" w:type="dxa"/>
            </w:tcMar>
          </w:tcPr>
          <w:p w14:paraId="16A78C0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4B36998" w14:textId="77777777" w:rsidR="00834703" w:rsidRPr="001C0CC4" w:rsidRDefault="00834703" w:rsidP="00834703">
            <w:pPr>
              <w:pStyle w:val="TAC"/>
              <w:keepNext w:val="0"/>
              <w:rPr>
                <w:rFonts w:eastAsia="Yu Mincho"/>
              </w:rPr>
            </w:pPr>
          </w:p>
        </w:tc>
      </w:tr>
      <w:tr w:rsidR="00834703" w:rsidRPr="001C0CC4" w14:paraId="152601A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AA85D62" w14:textId="77777777" w:rsidR="00834703" w:rsidRPr="001C0CC4" w:rsidRDefault="00834703" w:rsidP="00834703">
            <w:pPr>
              <w:pStyle w:val="TAC"/>
              <w:keepNext w:val="0"/>
              <w:rPr>
                <w:rFonts w:eastAsia="Yu Mincho"/>
              </w:rPr>
            </w:pPr>
          </w:p>
        </w:tc>
        <w:tc>
          <w:tcPr>
            <w:tcW w:w="582" w:type="dxa"/>
            <w:tcMar>
              <w:left w:w="28" w:type="dxa"/>
              <w:right w:w="28" w:type="dxa"/>
            </w:tcMar>
          </w:tcPr>
          <w:p w14:paraId="5813573C"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79068271" w14:textId="77777777" w:rsidR="00834703" w:rsidRPr="001C0CC4" w:rsidRDefault="00834703" w:rsidP="00834703">
            <w:pPr>
              <w:pStyle w:val="TAC"/>
              <w:keepNext w:val="0"/>
              <w:rPr>
                <w:rFonts w:eastAsia="Yu Mincho"/>
              </w:rPr>
            </w:pPr>
          </w:p>
        </w:tc>
        <w:tc>
          <w:tcPr>
            <w:tcW w:w="655" w:type="dxa"/>
            <w:tcMar>
              <w:left w:w="28" w:type="dxa"/>
              <w:right w:w="28" w:type="dxa"/>
            </w:tcMar>
          </w:tcPr>
          <w:p w14:paraId="09C72D9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92D2CDC"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51ECB7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96F6785" w14:textId="77777777" w:rsidR="00834703" w:rsidRPr="001C0CC4" w:rsidRDefault="00834703" w:rsidP="00834703">
            <w:pPr>
              <w:pStyle w:val="TAC"/>
              <w:keepNext w:val="0"/>
              <w:rPr>
                <w:rFonts w:eastAsia="Yu Mincho"/>
              </w:rPr>
            </w:pPr>
          </w:p>
        </w:tc>
        <w:tc>
          <w:tcPr>
            <w:tcW w:w="589" w:type="dxa"/>
            <w:tcMar>
              <w:left w:w="28" w:type="dxa"/>
              <w:right w:w="28" w:type="dxa"/>
            </w:tcMar>
          </w:tcPr>
          <w:p w14:paraId="21E33F5F"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602E22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A9AB7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3238C6F" w14:textId="77777777" w:rsidR="00834703" w:rsidRPr="001C0CC4" w:rsidRDefault="00834703" w:rsidP="00834703">
            <w:pPr>
              <w:pStyle w:val="TAC"/>
              <w:keepNext w:val="0"/>
              <w:rPr>
                <w:rFonts w:eastAsia="Yu Mincho"/>
              </w:rPr>
            </w:pPr>
          </w:p>
        </w:tc>
        <w:tc>
          <w:tcPr>
            <w:tcW w:w="643" w:type="dxa"/>
            <w:tcMar>
              <w:left w:w="28" w:type="dxa"/>
              <w:right w:w="28" w:type="dxa"/>
            </w:tcMar>
          </w:tcPr>
          <w:p w14:paraId="25CF4B8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C904ACA" w14:textId="77777777" w:rsidR="00834703" w:rsidRPr="001C0CC4" w:rsidRDefault="00834703" w:rsidP="00834703">
            <w:pPr>
              <w:pStyle w:val="TAC"/>
              <w:keepNext w:val="0"/>
              <w:rPr>
                <w:rFonts w:eastAsia="Yu Mincho"/>
              </w:rPr>
            </w:pPr>
          </w:p>
        </w:tc>
        <w:tc>
          <w:tcPr>
            <w:tcW w:w="752" w:type="dxa"/>
            <w:tcMar>
              <w:left w:w="28" w:type="dxa"/>
              <w:right w:w="28" w:type="dxa"/>
            </w:tcMar>
          </w:tcPr>
          <w:p w14:paraId="6691E0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57D228" w14:textId="77777777" w:rsidR="00834703" w:rsidRPr="001C0CC4" w:rsidRDefault="00834703" w:rsidP="00834703">
            <w:pPr>
              <w:pStyle w:val="TAC"/>
              <w:keepNext w:val="0"/>
              <w:rPr>
                <w:rFonts w:eastAsia="Yu Mincho"/>
              </w:rPr>
            </w:pPr>
          </w:p>
        </w:tc>
      </w:tr>
      <w:tr w:rsidR="00834703" w:rsidRPr="001C0CC4" w14:paraId="2FB5099C" w14:textId="77777777" w:rsidTr="00834703">
        <w:trPr>
          <w:jc w:val="center"/>
        </w:trPr>
        <w:tc>
          <w:tcPr>
            <w:tcW w:w="660" w:type="dxa"/>
            <w:tcBorders>
              <w:bottom w:val="nil"/>
            </w:tcBorders>
            <w:shd w:val="clear" w:color="auto" w:fill="auto"/>
            <w:tcMar>
              <w:left w:w="28" w:type="dxa"/>
              <w:right w:w="28" w:type="dxa"/>
            </w:tcMar>
            <w:vAlign w:val="center"/>
          </w:tcPr>
          <w:p w14:paraId="6E1940B2" w14:textId="77777777" w:rsidR="00834703" w:rsidRPr="001C0CC4" w:rsidRDefault="00834703" w:rsidP="00834703">
            <w:pPr>
              <w:pStyle w:val="TAC"/>
              <w:keepNext w:val="0"/>
              <w:rPr>
                <w:rFonts w:eastAsia="Yu Mincho"/>
              </w:rPr>
            </w:pPr>
            <w:r w:rsidRPr="001C0CC4">
              <w:rPr>
                <w:rFonts w:eastAsia="Yu Mincho"/>
              </w:rPr>
              <w:t>n30</w:t>
            </w:r>
          </w:p>
        </w:tc>
        <w:tc>
          <w:tcPr>
            <w:tcW w:w="582" w:type="dxa"/>
            <w:tcMar>
              <w:left w:w="28" w:type="dxa"/>
              <w:right w:w="28" w:type="dxa"/>
            </w:tcMar>
          </w:tcPr>
          <w:p w14:paraId="59D3EA3E"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1CE36D9"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4F1AF301"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57E954D7"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D68900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F6A20CE" w14:textId="77777777" w:rsidR="00834703" w:rsidRPr="001C0CC4" w:rsidRDefault="00834703" w:rsidP="00834703">
            <w:pPr>
              <w:pStyle w:val="TAC"/>
              <w:keepNext w:val="0"/>
              <w:rPr>
                <w:rFonts w:eastAsia="Yu Mincho"/>
              </w:rPr>
            </w:pPr>
          </w:p>
        </w:tc>
        <w:tc>
          <w:tcPr>
            <w:tcW w:w="589" w:type="dxa"/>
            <w:tcMar>
              <w:left w:w="28" w:type="dxa"/>
              <w:right w:w="28" w:type="dxa"/>
            </w:tcMar>
          </w:tcPr>
          <w:p w14:paraId="45794485"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46794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A8A11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A39D870" w14:textId="77777777" w:rsidR="00834703" w:rsidRPr="001C0CC4" w:rsidRDefault="00834703" w:rsidP="00834703">
            <w:pPr>
              <w:pStyle w:val="TAC"/>
              <w:keepNext w:val="0"/>
              <w:rPr>
                <w:rFonts w:eastAsia="Yu Mincho"/>
              </w:rPr>
            </w:pPr>
          </w:p>
        </w:tc>
        <w:tc>
          <w:tcPr>
            <w:tcW w:w="643" w:type="dxa"/>
            <w:tcMar>
              <w:left w:w="28" w:type="dxa"/>
              <w:right w:w="28" w:type="dxa"/>
            </w:tcMar>
          </w:tcPr>
          <w:p w14:paraId="583100A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AF3CB54" w14:textId="77777777" w:rsidR="00834703" w:rsidRPr="001C0CC4" w:rsidRDefault="00834703" w:rsidP="00834703">
            <w:pPr>
              <w:pStyle w:val="TAC"/>
              <w:keepNext w:val="0"/>
              <w:rPr>
                <w:rFonts w:eastAsia="Yu Mincho"/>
              </w:rPr>
            </w:pPr>
          </w:p>
        </w:tc>
        <w:tc>
          <w:tcPr>
            <w:tcW w:w="752" w:type="dxa"/>
            <w:tcMar>
              <w:left w:w="28" w:type="dxa"/>
              <w:right w:w="28" w:type="dxa"/>
            </w:tcMar>
          </w:tcPr>
          <w:p w14:paraId="25CC579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492249" w14:textId="77777777" w:rsidR="00834703" w:rsidRPr="001C0CC4" w:rsidRDefault="00834703" w:rsidP="00834703">
            <w:pPr>
              <w:pStyle w:val="TAC"/>
              <w:keepNext w:val="0"/>
              <w:rPr>
                <w:rFonts w:eastAsia="Yu Mincho"/>
              </w:rPr>
            </w:pPr>
          </w:p>
        </w:tc>
      </w:tr>
      <w:tr w:rsidR="00834703" w:rsidRPr="001C0CC4" w14:paraId="4E69E557" w14:textId="77777777" w:rsidTr="00834703">
        <w:trPr>
          <w:jc w:val="center"/>
        </w:trPr>
        <w:tc>
          <w:tcPr>
            <w:tcW w:w="660" w:type="dxa"/>
            <w:tcBorders>
              <w:top w:val="nil"/>
              <w:bottom w:val="nil"/>
            </w:tcBorders>
            <w:shd w:val="clear" w:color="auto" w:fill="auto"/>
            <w:tcMar>
              <w:left w:w="28" w:type="dxa"/>
              <w:right w:w="28" w:type="dxa"/>
            </w:tcMar>
          </w:tcPr>
          <w:p w14:paraId="4F3E7D43" w14:textId="77777777" w:rsidR="00834703" w:rsidRPr="001C0CC4" w:rsidRDefault="00834703" w:rsidP="00834703">
            <w:pPr>
              <w:pStyle w:val="TAC"/>
              <w:keepNext w:val="0"/>
              <w:rPr>
                <w:rFonts w:eastAsia="Yu Mincho"/>
              </w:rPr>
            </w:pPr>
          </w:p>
        </w:tc>
        <w:tc>
          <w:tcPr>
            <w:tcW w:w="582" w:type="dxa"/>
            <w:tcMar>
              <w:left w:w="28" w:type="dxa"/>
              <w:right w:w="28" w:type="dxa"/>
            </w:tcMar>
          </w:tcPr>
          <w:p w14:paraId="2B585A25"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7786F902" w14:textId="77777777" w:rsidR="00834703" w:rsidRPr="001C0CC4" w:rsidRDefault="00834703" w:rsidP="00834703">
            <w:pPr>
              <w:pStyle w:val="TAC"/>
              <w:keepNext w:val="0"/>
              <w:rPr>
                <w:rFonts w:eastAsia="Yu Mincho"/>
              </w:rPr>
            </w:pPr>
          </w:p>
        </w:tc>
        <w:tc>
          <w:tcPr>
            <w:tcW w:w="655" w:type="dxa"/>
            <w:tcMar>
              <w:left w:w="28" w:type="dxa"/>
              <w:right w:w="28" w:type="dxa"/>
            </w:tcMar>
          </w:tcPr>
          <w:p w14:paraId="100BAB1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2AAEE0B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1F01DD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3B53B30" w14:textId="77777777" w:rsidR="00834703" w:rsidRPr="001C0CC4" w:rsidRDefault="00834703" w:rsidP="00834703">
            <w:pPr>
              <w:pStyle w:val="TAC"/>
              <w:keepNext w:val="0"/>
              <w:rPr>
                <w:rFonts w:eastAsia="Yu Mincho"/>
              </w:rPr>
            </w:pPr>
          </w:p>
        </w:tc>
        <w:tc>
          <w:tcPr>
            <w:tcW w:w="589" w:type="dxa"/>
            <w:tcMar>
              <w:left w:w="28" w:type="dxa"/>
              <w:right w:w="28" w:type="dxa"/>
            </w:tcMar>
          </w:tcPr>
          <w:p w14:paraId="1AAC6CD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3D93E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43EF3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93C02B1" w14:textId="77777777" w:rsidR="00834703" w:rsidRPr="001C0CC4" w:rsidRDefault="00834703" w:rsidP="00834703">
            <w:pPr>
              <w:pStyle w:val="TAC"/>
              <w:keepNext w:val="0"/>
              <w:rPr>
                <w:rFonts w:eastAsia="Yu Mincho"/>
              </w:rPr>
            </w:pPr>
          </w:p>
        </w:tc>
        <w:tc>
          <w:tcPr>
            <w:tcW w:w="643" w:type="dxa"/>
            <w:tcMar>
              <w:left w:w="28" w:type="dxa"/>
              <w:right w:w="28" w:type="dxa"/>
            </w:tcMar>
          </w:tcPr>
          <w:p w14:paraId="3E401C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96847C" w14:textId="77777777" w:rsidR="00834703" w:rsidRPr="001C0CC4" w:rsidRDefault="00834703" w:rsidP="00834703">
            <w:pPr>
              <w:pStyle w:val="TAC"/>
              <w:keepNext w:val="0"/>
              <w:rPr>
                <w:rFonts w:eastAsia="Yu Mincho"/>
              </w:rPr>
            </w:pPr>
          </w:p>
        </w:tc>
        <w:tc>
          <w:tcPr>
            <w:tcW w:w="752" w:type="dxa"/>
            <w:tcMar>
              <w:left w:w="28" w:type="dxa"/>
              <w:right w:w="28" w:type="dxa"/>
            </w:tcMar>
          </w:tcPr>
          <w:p w14:paraId="75654D8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5C34FF" w14:textId="77777777" w:rsidR="00834703" w:rsidRPr="001C0CC4" w:rsidRDefault="00834703" w:rsidP="00834703">
            <w:pPr>
              <w:pStyle w:val="TAC"/>
              <w:keepNext w:val="0"/>
              <w:rPr>
                <w:rFonts w:eastAsia="Yu Mincho"/>
              </w:rPr>
            </w:pPr>
          </w:p>
        </w:tc>
      </w:tr>
      <w:tr w:rsidR="00834703" w:rsidRPr="001C0CC4" w14:paraId="637E9664" w14:textId="77777777" w:rsidTr="00834703">
        <w:trPr>
          <w:jc w:val="center"/>
        </w:trPr>
        <w:tc>
          <w:tcPr>
            <w:tcW w:w="660" w:type="dxa"/>
            <w:tcBorders>
              <w:top w:val="nil"/>
              <w:bottom w:val="single" w:sz="4" w:space="0" w:color="auto"/>
            </w:tcBorders>
            <w:shd w:val="clear" w:color="auto" w:fill="auto"/>
            <w:tcMar>
              <w:left w:w="28" w:type="dxa"/>
              <w:right w:w="28" w:type="dxa"/>
            </w:tcMar>
          </w:tcPr>
          <w:p w14:paraId="4F90181E" w14:textId="77777777" w:rsidR="00834703" w:rsidRPr="001C0CC4" w:rsidRDefault="00834703" w:rsidP="00834703">
            <w:pPr>
              <w:pStyle w:val="TAC"/>
              <w:keepNext w:val="0"/>
              <w:rPr>
                <w:rFonts w:eastAsia="Yu Mincho"/>
              </w:rPr>
            </w:pPr>
          </w:p>
        </w:tc>
        <w:tc>
          <w:tcPr>
            <w:tcW w:w="582" w:type="dxa"/>
            <w:tcMar>
              <w:left w:w="28" w:type="dxa"/>
              <w:right w:w="28" w:type="dxa"/>
            </w:tcMar>
          </w:tcPr>
          <w:p w14:paraId="65FA04BF"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43950906" w14:textId="77777777" w:rsidR="00834703" w:rsidRPr="001C0CC4" w:rsidRDefault="00834703" w:rsidP="00834703">
            <w:pPr>
              <w:pStyle w:val="TAC"/>
              <w:keepNext w:val="0"/>
              <w:rPr>
                <w:rFonts w:eastAsia="Yu Mincho"/>
              </w:rPr>
            </w:pPr>
          </w:p>
        </w:tc>
        <w:tc>
          <w:tcPr>
            <w:tcW w:w="655" w:type="dxa"/>
            <w:tcMar>
              <w:left w:w="28" w:type="dxa"/>
              <w:right w:w="28" w:type="dxa"/>
            </w:tcMar>
          </w:tcPr>
          <w:p w14:paraId="47880BC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493816D9"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07D168F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7B46EF3" w14:textId="77777777" w:rsidR="00834703" w:rsidRPr="001C0CC4" w:rsidRDefault="00834703" w:rsidP="00834703">
            <w:pPr>
              <w:pStyle w:val="TAC"/>
              <w:keepNext w:val="0"/>
              <w:rPr>
                <w:rFonts w:eastAsia="Yu Mincho"/>
              </w:rPr>
            </w:pPr>
          </w:p>
        </w:tc>
        <w:tc>
          <w:tcPr>
            <w:tcW w:w="589" w:type="dxa"/>
            <w:tcMar>
              <w:left w:w="28" w:type="dxa"/>
              <w:right w:w="28" w:type="dxa"/>
            </w:tcMar>
          </w:tcPr>
          <w:p w14:paraId="301121F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C51CC3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1423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A7ECE5" w14:textId="77777777" w:rsidR="00834703" w:rsidRPr="001C0CC4" w:rsidRDefault="00834703" w:rsidP="00834703">
            <w:pPr>
              <w:pStyle w:val="TAC"/>
              <w:keepNext w:val="0"/>
              <w:rPr>
                <w:rFonts w:eastAsia="Yu Mincho"/>
              </w:rPr>
            </w:pPr>
          </w:p>
        </w:tc>
        <w:tc>
          <w:tcPr>
            <w:tcW w:w="643" w:type="dxa"/>
            <w:tcMar>
              <w:left w:w="28" w:type="dxa"/>
              <w:right w:w="28" w:type="dxa"/>
            </w:tcMar>
          </w:tcPr>
          <w:p w14:paraId="1937EE6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C0A2E8" w14:textId="77777777" w:rsidR="00834703" w:rsidRPr="001C0CC4" w:rsidRDefault="00834703" w:rsidP="00834703">
            <w:pPr>
              <w:pStyle w:val="TAC"/>
              <w:keepNext w:val="0"/>
              <w:rPr>
                <w:rFonts w:eastAsia="Yu Mincho"/>
              </w:rPr>
            </w:pPr>
          </w:p>
        </w:tc>
        <w:tc>
          <w:tcPr>
            <w:tcW w:w="752" w:type="dxa"/>
            <w:tcMar>
              <w:left w:w="28" w:type="dxa"/>
              <w:right w:w="28" w:type="dxa"/>
            </w:tcMar>
          </w:tcPr>
          <w:p w14:paraId="2636637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91B2A1" w14:textId="77777777" w:rsidR="00834703" w:rsidRPr="001C0CC4" w:rsidRDefault="00834703" w:rsidP="00834703">
            <w:pPr>
              <w:pStyle w:val="TAC"/>
              <w:keepNext w:val="0"/>
              <w:rPr>
                <w:rFonts w:eastAsia="Yu Mincho"/>
              </w:rPr>
            </w:pPr>
          </w:p>
        </w:tc>
      </w:tr>
      <w:tr w:rsidR="00834703" w:rsidRPr="001C0CC4" w14:paraId="56A169D9" w14:textId="77777777" w:rsidTr="00834703">
        <w:trPr>
          <w:jc w:val="center"/>
        </w:trPr>
        <w:tc>
          <w:tcPr>
            <w:tcW w:w="660" w:type="dxa"/>
            <w:tcBorders>
              <w:bottom w:val="nil"/>
            </w:tcBorders>
            <w:shd w:val="clear" w:color="auto" w:fill="auto"/>
            <w:tcMar>
              <w:left w:w="28" w:type="dxa"/>
              <w:right w:w="28" w:type="dxa"/>
            </w:tcMar>
            <w:vAlign w:val="center"/>
          </w:tcPr>
          <w:p w14:paraId="0A5C543F" w14:textId="77777777" w:rsidR="00834703" w:rsidRPr="001C0CC4" w:rsidRDefault="00834703" w:rsidP="00834703">
            <w:pPr>
              <w:pStyle w:val="TAC"/>
              <w:keepNext w:val="0"/>
              <w:rPr>
                <w:rFonts w:eastAsia="Yu Mincho"/>
              </w:rPr>
            </w:pPr>
            <w:r w:rsidRPr="001C0CC4">
              <w:rPr>
                <w:rFonts w:eastAsia="Yu Mincho"/>
              </w:rPr>
              <w:t>n34</w:t>
            </w:r>
          </w:p>
        </w:tc>
        <w:tc>
          <w:tcPr>
            <w:tcW w:w="582" w:type="dxa"/>
            <w:tcMar>
              <w:left w:w="28" w:type="dxa"/>
              <w:right w:w="28" w:type="dxa"/>
            </w:tcMar>
          </w:tcPr>
          <w:p w14:paraId="1318A72B"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3D1CB87"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1279C8A5"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65132A2C"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2B45B7B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CA5F09A" w14:textId="77777777" w:rsidR="00834703" w:rsidRPr="001C0CC4" w:rsidRDefault="00834703" w:rsidP="00834703">
            <w:pPr>
              <w:pStyle w:val="TAC"/>
              <w:keepNext w:val="0"/>
              <w:rPr>
                <w:rFonts w:eastAsia="Yu Mincho"/>
              </w:rPr>
            </w:pPr>
          </w:p>
        </w:tc>
        <w:tc>
          <w:tcPr>
            <w:tcW w:w="589" w:type="dxa"/>
            <w:tcMar>
              <w:left w:w="28" w:type="dxa"/>
              <w:right w:w="28" w:type="dxa"/>
            </w:tcMar>
          </w:tcPr>
          <w:p w14:paraId="750C06D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96FE14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21C2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21FA7B" w14:textId="77777777" w:rsidR="00834703" w:rsidRPr="001C0CC4" w:rsidRDefault="00834703" w:rsidP="00834703">
            <w:pPr>
              <w:pStyle w:val="TAC"/>
              <w:keepNext w:val="0"/>
              <w:rPr>
                <w:rFonts w:eastAsia="Yu Mincho"/>
              </w:rPr>
            </w:pPr>
          </w:p>
        </w:tc>
        <w:tc>
          <w:tcPr>
            <w:tcW w:w="643" w:type="dxa"/>
            <w:tcMar>
              <w:left w:w="28" w:type="dxa"/>
              <w:right w:w="28" w:type="dxa"/>
            </w:tcMar>
          </w:tcPr>
          <w:p w14:paraId="18930FE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CD52AB7" w14:textId="77777777" w:rsidR="00834703" w:rsidRPr="001C0CC4" w:rsidRDefault="00834703" w:rsidP="00834703">
            <w:pPr>
              <w:pStyle w:val="TAC"/>
              <w:keepNext w:val="0"/>
              <w:rPr>
                <w:rFonts w:eastAsia="Yu Mincho"/>
              </w:rPr>
            </w:pPr>
          </w:p>
        </w:tc>
        <w:tc>
          <w:tcPr>
            <w:tcW w:w="752" w:type="dxa"/>
            <w:tcMar>
              <w:left w:w="28" w:type="dxa"/>
              <w:right w:w="28" w:type="dxa"/>
            </w:tcMar>
          </w:tcPr>
          <w:p w14:paraId="78D4919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DE2F36E" w14:textId="77777777" w:rsidR="00834703" w:rsidRPr="001C0CC4" w:rsidRDefault="00834703" w:rsidP="00834703">
            <w:pPr>
              <w:pStyle w:val="TAC"/>
              <w:keepNext w:val="0"/>
              <w:rPr>
                <w:rFonts w:eastAsia="Yu Mincho"/>
              </w:rPr>
            </w:pPr>
          </w:p>
        </w:tc>
      </w:tr>
      <w:tr w:rsidR="00834703" w:rsidRPr="001C0CC4" w14:paraId="78045064" w14:textId="77777777" w:rsidTr="00834703">
        <w:trPr>
          <w:jc w:val="center"/>
        </w:trPr>
        <w:tc>
          <w:tcPr>
            <w:tcW w:w="660" w:type="dxa"/>
            <w:tcBorders>
              <w:top w:val="nil"/>
              <w:bottom w:val="nil"/>
            </w:tcBorders>
            <w:shd w:val="clear" w:color="auto" w:fill="auto"/>
            <w:tcMar>
              <w:left w:w="28" w:type="dxa"/>
              <w:right w:w="28" w:type="dxa"/>
            </w:tcMar>
            <w:vAlign w:val="center"/>
          </w:tcPr>
          <w:p w14:paraId="09668E17" w14:textId="77777777" w:rsidR="00834703" w:rsidRPr="001C0CC4" w:rsidRDefault="00834703" w:rsidP="00834703">
            <w:pPr>
              <w:pStyle w:val="TAC"/>
              <w:keepNext w:val="0"/>
              <w:rPr>
                <w:rFonts w:eastAsia="Yu Mincho"/>
              </w:rPr>
            </w:pPr>
          </w:p>
        </w:tc>
        <w:tc>
          <w:tcPr>
            <w:tcW w:w="582" w:type="dxa"/>
            <w:tcMar>
              <w:left w:w="28" w:type="dxa"/>
              <w:right w:w="28" w:type="dxa"/>
            </w:tcMar>
          </w:tcPr>
          <w:p w14:paraId="3E65BD2E"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601769B9" w14:textId="77777777" w:rsidR="00834703" w:rsidRPr="001C0CC4" w:rsidRDefault="00834703" w:rsidP="00834703">
            <w:pPr>
              <w:pStyle w:val="TAC"/>
              <w:keepNext w:val="0"/>
              <w:rPr>
                <w:rFonts w:eastAsia="Yu Mincho"/>
              </w:rPr>
            </w:pPr>
          </w:p>
        </w:tc>
        <w:tc>
          <w:tcPr>
            <w:tcW w:w="655" w:type="dxa"/>
            <w:tcMar>
              <w:left w:w="28" w:type="dxa"/>
              <w:right w:w="28" w:type="dxa"/>
            </w:tcMar>
          </w:tcPr>
          <w:p w14:paraId="7D3FBA2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10D4F26A"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54647F6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E77B941" w14:textId="77777777" w:rsidR="00834703" w:rsidRPr="001C0CC4" w:rsidRDefault="00834703" w:rsidP="00834703">
            <w:pPr>
              <w:pStyle w:val="TAC"/>
              <w:keepNext w:val="0"/>
              <w:rPr>
                <w:rFonts w:eastAsia="Yu Mincho"/>
              </w:rPr>
            </w:pPr>
          </w:p>
        </w:tc>
        <w:tc>
          <w:tcPr>
            <w:tcW w:w="589" w:type="dxa"/>
            <w:tcMar>
              <w:left w:w="28" w:type="dxa"/>
              <w:right w:w="28" w:type="dxa"/>
            </w:tcMar>
          </w:tcPr>
          <w:p w14:paraId="420AC69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27219E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58747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2796A0E" w14:textId="77777777" w:rsidR="00834703" w:rsidRPr="001C0CC4" w:rsidRDefault="00834703" w:rsidP="00834703">
            <w:pPr>
              <w:pStyle w:val="TAC"/>
              <w:keepNext w:val="0"/>
              <w:rPr>
                <w:rFonts w:eastAsia="Yu Mincho"/>
              </w:rPr>
            </w:pPr>
          </w:p>
        </w:tc>
        <w:tc>
          <w:tcPr>
            <w:tcW w:w="643" w:type="dxa"/>
            <w:tcMar>
              <w:left w:w="28" w:type="dxa"/>
              <w:right w:w="28" w:type="dxa"/>
            </w:tcMar>
          </w:tcPr>
          <w:p w14:paraId="06E646A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3009B2" w14:textId="77777777" w:rsidR="00834703" w:rsidRPr="001C0CC4" w:rsidRDefault="00834703" w:rsidP="00834703">
            <w:pPr>
              <w:pStyle w:val="TAC"/>
              <w:keepNext w:val="0"/>
              <w:rPr>
                <w:rFonts w:eastAsia="Yu Mincho"/>
              </w:rPr>
            </w:pPr>
          </w:p>
        </w:tc>
        <w:tc>
          <w:tcPr>
            <w:tcW w:w="752" w:type="dxa"/>
            <w:tcMar>
              <w:left w:w="28" w:type="dxa"/>
              <w:right w:w="28" w:type="dxa"/>
            </w:tcMar>
          </w:tcPr>
          <w:p w14:paraId="0CF0CA8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962B35" w14:textId="77777777" w:rsidR="00834703" w:rsidRPr="001C0CC4" w:rsidRDefault="00834703" w:rsidP="00834703">
            <w:pPr>
              <w:pStyle w:val="TAC"/>
              <w:keepNext w:val="0"/>
              <w:rPr>
                <w:rFonts w:eastAsia="Yu Mincho"/>
              </w:rPr>
            </w:pPr>
          </w:p>
        </w:tc>
      </w:tr>
      <w:tr w:rsidR="00834703" w:rsidRPr="001C0CC4" w14:paraId="64D82C1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588CF8C0" w14:textId="77777777" w:rsidR="00834703" w:rsidRPr="001C0CC4" w:rsidRDefault="00834703" w:rsidP="00834703">
            <w:pPr>
              <w:pStyle w:val="TAC"/>
              <w:keepNext w:val="0"/>
              <w:rPr>
                <w:rFonts w:eastAsia="Yu Mincho"/>
              </w:rPr>
            </w:pPr>
          </w:p>
        </w:tc>
        <w:tc>
          <w:tcPr>
            <w:tcW w:w="582" w:type="dxa"/>
            <w:tcMar>
              <w:left w:w="28" w:type="dxa"/>
              <w:right w:w="28" w:type="dxa"/>
            </w:tcMar>
          </w:tcPr>
          <w:p w14:paraId="332FB14C"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47B17864" w14:textId="77777777" w:rsidR="00834703" w:rsidRPr="001C0CC4" w:rsidRDefault="00834703" w:rsidP="00834703">
            <w:pPr>
              <w:pStyle w:val="TAC"/>
              <w:keepNext w:val="0"/>
              <w:rPr>
                <w:rFonts w:eastAsia="Yu Mincho"/>
              </w:rPr>
            </w:pPr>
          </w:p>
        </w:tc>
        <w:tc>
          <w:tcPr>
            <w:tcW w:w="655" w:type="dxa"/>
            <w:tcMar>
              <w:left w:w="28" w:type="dxa"/>
              <w:right w:w="28" w:type="dxa"/>
            </w:tcMar>
          </w:tcPr>
          <w:p w14:paraId="7E646E9D"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6DF47884"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56C046F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96FDBBC" w14:textId="77777777" w:rsidR="00834703" w:rsidRPr="001C0CC4" w:rsidRDefault="00834703" w:rsidP="00834703">
            <w:pPr>
              <w:pStyle w:val="TAC"/>
              <w:keepNext w:val="0"/>
              <w:rPr>
                <w:rFonts w:eastAsia="Yu Mincho"/>
              </w:rPr>
            </w:pPr>
          </w:p>
        </w:tc>
        <w:tc>
          <w:tcPr>
            <w:tcW w:w="589" w:type="dxa"/>
            <w:tcMar>
              <w:left w:w="28" w:type="dxa"/>
              <w:right w:w="28" w:type="dxa"/>
            </w:tcMar>
          </w:tcPr>
          <w:p w14:paraId="434D78E3"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E23822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448B9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7AB60D6" w14:textId="77777777" w:rsidR="00834703" w:rsidRPr="001C0CC4" w:rsidRDefault="00834703" w:rsidP="00834703">
            <w:pPr>
              <w:pStyle w:val="TAC"/>
              <w:keepNext w:val="0"/>
              <w:rPr>
                <w:rFonts w:eastAsia="Yu Mincho"/>
              </w:rPr>
            </w:pPr>
          </w:p>
        </w:tc>
        <w:tc>
          <w:tcPr>
            <w:tcW w:w="643" w:type="dxa"/>
            <w:tcMar>
              <w:left w:w="28" w:type="dxa"/>
              <w:right w:w="28" w:type="dxa"/>
            </w:tcMar>
          </w:tcPr>
          <w:p w14:paraId="04AEFB2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7E649C2" w14:textId="77777777" w:rsidR="00834703" w:rsidRPr="001C0CC4" w:rsidRDefault="00834703" w:rsidP="00834703">
            <w:pPr>
              <w:pStyle w:val="TAC"/>
              <w:keepNext w:val="0"/>
              <w:rPr>
                <w:rFonts w:eastAsia="Yu Mincho"/>
              </w:rPr>
            </w:pPr>
          </w:p>
        </w:tc>
        <w:tc>
          <w:tcPr>
            <w:tcW w:w="752" w:type="dxa"/>
            <w:tcMar>
              <w:left w:w="28" w:type="dxa"/>
              <w:right w:w="28" w:type="dxa"/>
            </w:tcMar>
          </w:tcPr>
          <w:p w14:paraId="68A8669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74F498" w14:textId="77777777" w:rsidR="00834703" w:rsidRPr="001C0CC4" w:rsidRDefault="00834703" w:rsidP="00834703">
            <w:pPr>
              <w:pStyle w:val="TAC"/>
              <w:keepNext w:val="0"/>
              <w:rPr>
                <w:rFonts w:eastAsia="Yu Mincho"/>
              </w:rPr>
            </w:pPr>
          </w:p>
        </w:tc>
      </w:tr>
      <w:tr w:rsidR="00834703" w:rsidRPr="001C0CC4" w14:paraId="1A90DC4E" w14:textId="77777777" w:rsidTr="00834703">
        <w:trPr>
          <w:jc w:val="center"/>
        </w:trPr>
        <w:tc>
          <w:tcPr>
            <w:tcW w:w="660" w:type="dxa"/>
            <w:tcBorders>
              <w:bottom w:val="nil"/>
            </w:tcBorders>
            <w:shd w:val="clear" w:color="auto" w:fill="auto"/>
            <w:tcMar>
              <w:left w:w="28" w:type="dxa"/>
              <w:right w:w="28" w:type="dxa"/>
            </w:tcMar>
            <w:vAlign w:val="center"/>
            <w:hideMark/>
          </w:tcPr>
          <w:p w14:paraId="5420ED30" w14:textId="79FBEEDF" w:rsidR="00834703" w:rsidRPr="001C0CC4" w:rsidRDefault="00834703" w:rsidP="00834703">
            <w:pPr>
              <w:pStyle w:val="TAC"/>
              <w:keepNext w:val="0"/>
              <w:rPr>
                <w:rFonts w:eastAsia="Yu Mincho"/>
              </w:rPr>
            </w:pPr>
            <w:r w:rsidRPr="001C0CC4">
              <w:rPr>
                <w:rFonts w:eastAsia="Yu Mincho"/>
              </w:rPr>
              <w:t>n38</w:t>
            </w:r>
            <w:ins w:id="20" w:author="Huawei" w:date="2022-05-14T21:21:00Z">
              <w:r w:rsidR="00E8234B" w:rsidRPr="008D640B">
                <w:rPr>
                  <w:rFonts w:eastAsia="Yu Mincho"/>
                  <w:vertAlign w:val="superscript"/>
                </w:rPr>
                <w:t>10</w:t>
              </w:r>
            </w:ins>
          </w:p>
        </w:tc>
        <w:tc>
          <w:tcPr>
            <w:tcW w:w="582" w:type="dxa"/>
            <w:tcMar>
              <w:left w:w="28" w:type="dxa"/>
              <w:right w:w="28" w:type="dxa"/>
            </w:tcMar>
            <w:vAlign w:val="center"/>
            <w:hideMark/>
          </w:tcPr>
          <w:p w14:paraId="0E381B10"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972F960"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D59311" w14:textId="0147AC7E" w:rsidR="00834703" w:rsidRPr="001C0CC4" w:rsidRDefault="00834703" w:rsidP="00712BD0">
            <w:pPr>
              <w:pStyle w:val="TAC"/>
              <w:keepNext w:val="0"/>
              <w:rPr>
                <w:rFonts w:eastAsia="Yu Mincho"/>
              </w:rPr>
            </w:pPr>
            <w:r w:rsidRPr="001C0CC4">
              <w:rPr>
                <w:rFonts w:eastAsia="Yu Mincho"/>
              </w:rPr>
              <w:t>Yes</w:t>
            </w:r>
            <w:del w:id="21"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1E77E00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DB0359" w14:textId="35B1137F" w:rsidR="00834703" w:rsidRPr="001C0CC4" w:rsidRDefault="00834703" w:rsidP="00712BD0">
            <w:pPr>
              <w:pStyle w:val="TAC"/>
              <w:keepNext w:val="0"/>
              <w:rPr>
                <w:rFonts w:eastAsia="Yu Mincho"/>
              </w:rPr>
            </w:pPr>
            <w:r w:rsidRPr="001C0CC4">
              <w:rPr>
                <w:rFonts w:eastAsia="Yu Mincho"/>
              </w:rPr>
              <w:t>Yes</w:t>
            </w:r>
            <w:del w:id="22"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281C691E"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64F95A12" w14:textId="5485C425" w:rsidR="00834703" w:rsidRPr="001C0CC4" w:rsidRDefault="00834703" w:rsidP="00712BD0">
            <w:pPr>
              <w:pStyle w:val="TAC"/>
              <w:keepNext w:val="0"/>
              <w:rPr>
                <w:rFonts w:eastAsia="Yu Mincho"/>
              </w:rPr>
            </w:pPr>
            <w:r>
              <w:rPr>
                <w:rFonts w:eastAsia="Yu Mincho"/>
              </w:rPr>
              <w:t>Yes</w:t>
            </w:r>
            <w:del w:id="23"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4D014AE4" w14:textId="090BB37A" w:rsidR="00834703" w:rsidRPr="001C0CC4" w:rsidRDefault="00834703" w:rsidP="00712BD0">
            <w:pPr>
              <w:pStyle w:val="TAC"/>
              <w:keepNext w:val="0"/>
              <w:rPr>
                <w:rFonts w:eastAsia="Yu Mincho"/>
              </w:rPr>
            </w:pPr>
            <w:r w:rsidRPr="00414DAE">
              <w:t>Yes</w:t>
            </w:r>
            <w:del w:id="24"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45A2EB5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62A37C7" w14:textId="77777777" w:rsidR="00834703" w:rsidRPr="001C0CC4" w:rsidRDefault="00834703" w:rsidP="00834703">
            <w:pPr>
              <w:pStyle w:val="TAC"/>
              <w:keepNext w:val="0"/>
              <w:rPr>
                <w:rFonts w:eastAsia="Yu Mincho"/>
              </w:rPr>
            </w:pPr>
          </w:p>
        </w:tc>
        <w:tc>
          <w:tcPr>
            <w:tcW w:w="643" w:type="dxa"/>
            <w:tcMar>
              <w:left w:w="28" w:type="dxa"/>
              <w:right w:w="28" w:type="dxa"/>
            </w:tcMar>
          </w:tcPr>
          <w:p w14:paraId="6CAA8D5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5FDC182" w14:textId="77777777" w:rsidR="00834703" w:rsidRPr="001C0CC4" w:rsidRDefault="00834703" w:rsidP="00834703">
            <w:pPr>
              <w:pStyle w:val="TAC"/>
              <w:keepNext w:val="0"/>
              <w:rPr>
                <w:rFonts w:eastAsia="Yu Mincho"/>
              </w:rPr>
            </w:pPr>
          </w:p>
        </w:tc>
        <w:tc>
          <w:tcPr>
            <w:tcW w:w="752" w:type="dxa"/>
            <w:tcMar>
              <w:left w:w="28" w:type="dxa"/>
              <w:right w:w="28" w:type="dxa"/>
            </w:tcMar>
          </w:tcPr>
          <w:p w14:paraId="52F596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950941" w14:textId="77777777" w:rsidR="00834703" w:rsidRPr="001C0CC4" w:rsidRDefault="00834703" w:rsidP="00834703">
            <w:pPr>
              <w:pStyle w:val="TAC"/>
              <w:keepNext w:val="0"/>
              <w:rPr>
                <w:rFonts w:eastAsia="Yu Mincho"/>
              </w:rPr>
            </w:pPr>
          </w:p>
        </w:tc>
      </w:tr>
      <w:tr w:rsidR="00834703" w:rsidRPr="001C0CC4" w14:paraId="78D4A057"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2606012"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652742D"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43F8976"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348946AA" w14:textId="6545D20B" w:rsidR="00834703" w:rsidRPr="001C0CC4" w:rsidRDefault="00834703" w:rsidP="00712BD0">
            <w:pPr>
              <w:pStyle w:val="TAC"/>
              <w:keepNext w:val="0"/>
              <w:rPr>
                <w:rFonts w:eastAsia="Yu Mincho"/>
              </w:rPr>
            </w:pPr>
            <w:r w:rsidRPr="001C0CC4">
              <w:rPr>
                <w:rFonts w:eastAsia="Yu Mincho"/>
              </w:rPr>
              <w:t>Yes</w:t>
            </w:r>
            <w:del w:id="25"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1168B69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314F43" w14:textId="4297CC4F" w:rsidR="00834703" w:rsidRPr="001C0CC4" w:rsidRDefault="00834703" w:rsidP="00712BD0">
            <w:pPr>
              <w:pStyle w:val="TAC"/>
              <w:keepNext w:val="0"/>
              <w:rPr>
                <w:rFonts w:eastAsia="Yu Mincho"/>
              </w:rPr>
            </w:pPr>
            <w:r w:rsidRPr="001C0CC4">
              <w:rPr>
                <w:rFonts w:eastAsia="Yu Mincho"/>
              </w:rPr>
              <w:t>Yes</w:t>
            </w:r>
            <w:del w:id="26"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73BAB513"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5CC17DEE" w14:textId="2AC2AA4A" w:rsidR="00834703" w:rsidRPr="001C0CC4" w:rsidRDefault="00834703" w:rsidP="00712BD0">
            <w:pPr>
              <w:pStyle w:val="TAC"/>
              <w:keepNext w:val="0"/>
              <w:rPr>
                <w:rFonts w:eastAsia="Yu Mincho"/>
              </w:rPr>
            </w:pPr>
            <w:r>
              <w:rPr>
                <w:rFonts w:eastAsia="Yu Mincho"/>
              </w:rPr>
              <w:t>Yes</w:t>
            </w:r>
            <w:del w:id="27"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06090030" w14:textId="20F0F396" w:rsidR="00834703" w:rsidRPr="001C0CC4" w:rsidRDefault="00834703" w:rsidP="00712BD0">
            <w:pPr>
              <w:pStyle w:val="TAC"/>
              <w:keepNext w:val="0"/>
              <w:rPr>
                <w:rFonts w:eastAsia="Yu Mincho"/>
              </w:rPr>
            </w:pPr>
            <w:r w:rsidRPr="00414DAE">
              <w:t>Yes</w:t>
            </w:r>
            <w:del w:id="28"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2258D40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CBF3C7" w14:textId="77777777" w:rsidR="00834703" w:rsidRPr="001C0CC4" w:rsidRDefault="00834703" w:rsidP="00834703">
            <w:pPr>
              <w:pStyle w:val="TAC"/>
              <w:keepNext w:val="0"/>
              <w:rPr>
                <w:rFonts w:eastAsia="Yu Mincho"/>
              </w:rPr>
            </w:pPr>
          </w:p>
        </w:tc>
        <w:tc>
          <w:tcPr>
            <w:tcW w:w="643" w:type="dxa"/>
            <w:tcMar>
              <w:left w:w="28" w:type="dxa"/>
              <w:right w:w="28" w:type="dxa"/>
            </w:tcMar>
          </w:tcPr>
          <w:p w14:paraId="5F53F93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8C068D" w14:textId="77777777" w:rsidR="00834703" w:rsidRPr="001C0CC4" w:rsidRDefault="00834703" w:rsidP="00834703">
            <w:pPr>
              <w:pStyle w:val="TAC"/>
              <w:keepNext w:val="0"/>
              <w:rPr>
                <w:rFonts w:eastAsia="Yu Mincho"/>
              </w:rPr>
            </w:pPr>
          </w:p>
        </w:tc>
        <w:tc>
          <w:tcPr>
            <w:tcW w:w="752" w:type="dxa"/>
            <w:tcMar>
              <w:left w:w="28" w:type="dxa"/>
              <w:right w:w="28" w:type="dxa"/>
            </w:tcMar>
          </w:tcPr>
          <w:p w14:paraId="1DE40DB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EEEBB0" w14:textId="77777777" w:rsidR="00834703" w:rsidRPr="001C0CC4" w:rsidRDefault="00834703" w:rsidP="00834703">
            <w:pPr>
              <w:pStyle w:val="TAC"/>
              <w:keepNext w:val="0"/>
              <w:rPr>
                <w:rFonts w:eastAsia="Yu Mincho"/>
              </w:rPr>
            </w:pPr>
          </w:p>
        </w:tc>
      </w:tr>
      <w:tr w:rsidR="00834703" w:rsidRPr="001C0CC4" w14:paraId="798DF6C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10182EE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ACC3328"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56D333D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7F787C51" w14:textId="5107DF57" w:rsidR="00834703" w:rsidRPr="001C0CC4" w:rsidRDefault="00834703" w:rsidP="00E8234B">
            <w:pPr>
              <w:pStyle w:val="TAC"/>
              <w:keepNext w:val="0"/>
              <w:rPr>
                <w:rFonts w:eastAsia="Yu Mincho"/>
              </w:rPr>
            </w:pPr>
            <w:r w:rsidRPr="001C0CC4">
              <w:rPr>
                <w:rFonts w:eastAsia="Yu Mincho"/>
              </w:rPr>
              <w:t>Yes</w:t>
            </w:r>
            <w:del w:id="29" w:author="Huawei" w:date="2022-05-14T21:21:00Z">
              <w:r w:rsidRPr="008D640B" w:rsidDel="00E8234B">
                <w:rPr>
                  <w:rFonts w:eastAsia="Yu Mincho"/>
                  <w:vertAlign w:val="superscript"/>
                </w:rPr>
                <w:delText>10</w:delText>
              </w:r>
            </w:del>
          </w:p>
        </w:tc>
        <w:tc>
          <w:tcPr>
            <w:tcW w:w="582" w:type="dxa"/>
            <w:tcMar>
              <w:left w:w="28" w:type="dxa"/>
              <w:right w:w="28" w:type="dxa"/>
            </w:tcMar>
            <w:vAlign w:val="center"/>
            <w:hideMark/>
          </w:tcPr>
          <w:p w14:paraId="4C463EF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EB4AA6" w14:textId="360FF009" w:rsidR="00834703" w:rsidRPr="001C0CC4" w:rsidRDefault="00834703" w:rsidP="00E8234B">
            <w:pPr>
              <w:pStyle w:val="TAC"/>
              <w:keepNext w:val="0"/>
              <w:rPr>
                <w:rFonts w:eastAsia="Yu Mincho"/>
              </w:rPr>
            </w:pPr>
            <w:r w:rsidRPr="001C0CC4">
              <w:rPr>
                <w:rFonts w:eastAsia="Yu Mincho"/>
              </w:rPr>
              <w:t>Yes</w:t>
            </w:r>
            <w:del w:id="30" w:author="Huawei" w:date="2022-05-14T21:21:00Z">
              <w:r w:rsidRPr="008D640B" w:rsidDel="00E8234B">
                <w:rPr>
                  <w:rFonts w:eastAsia="Yu Mincho"/>
                  <w:vertAlign w:val="superscript"/>
                </w:rPr>
                <w:delText>10</w:delText>
              </w:r>
            </w:del>
          </w:p>
        </w:tc>
        <w:tc>
          <w:tcPr>
            <w:tcW w:w="589" w:type="dxa"/>
            <w:tcMar>
              <w:left w:w="28" w:type="dxa"/>
              <w:right w:w="28" w:type="dxa"/>
            </w:tcMar>
            <w:vAlign w:val="center"/>
          </w:tcPr>
          <w:p w14:paraId="069B9AE0"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1A912B50" w14:textId="51B59863" w:rsidR="00834703" w:rsidRPr="001C0CC4" w:rsidRDefault="00834703" w:rsidP="00E8234B">
            <w:pPr>
              <w:pStyle w:val="TAC"/>
              <w:keepNext w:val="0"/>
              <w:rPr>
                <w:rFonts w:eastAsia="Yu Mincho"/>
              </w:rPr>
            </w:pPr>
            <w:r>
              <w:rPr>
                <w:rFonts w:eastAsia="Yu Mincho"/>
              </w:rPr>
              <w:t>Yes</w:t>
            </w:r>
            <w:del w:id="31" w:author="Huawei" w:date="2022-05-14T21:21:00Z">
              <w:r w:rsidRPr="008D640B" w:rsidDel="00E8234B">
                <w:rPr>
                  <w:rFonts w:eastAsia="Yu Mincho"/>
                  <w:vertAlign w:val="superscript"/>
                </w:rPr>
                <w:delText>10</w:delText>
              </w:r>
            </w:del>
          </w:p>
        </w:tc>
        <w:tc>
          <w:tcPr>
            <w:tcW w:w="636" w:type="dxa"/>
            <w:tcMar>
              <w:left w:w="28" w:type="dxa"/>
              <w:right w:w="28" w:type="dxa"/>
            </w:tcMar>
            <w:vAlign w:val="center"/>
          </w:tcPr>
          <w:p w14:paraId="4E376EC8" w14:textId="3EA3E5C8" w:rsidR="00834703" w:rsidRPr="001C0CC4" w:rsidRDefault="00834703" w:rsidP="00E8234B">
            <w:pPr>
              <w:pStyle w:val="TAC"/>
              <w:keepNext w:val="0"/>
              <w:rPr>
                <w:rFonts w:eastAsia="Yu Mincho"/>
              </w:rPr>
            </w:pPr>
            <w:r w:rsidRPr="00414DAE">
              <w:t>Yes</w:t>
            </w:r>
            <w:del w:id="32" w:author="Huawei" w:date="2022-05-14T21:21:00Z">
              <w:r w:rsidRPr="008D640B" w:rsidDel="00E8234B">
                <w:rPr>
                  <w:rFonts w:eastAsia="Yu Mincho"/>
                  <w:vertAlign w:val="superscript"/>
                </w:rPr>
                <w:delText>10</w:delText>
              </w:r>
            </w:del>
          </w:p>
        </w:tc>
        <w:tc>
          <w:tcPr>
            <w:tcW w:w="643" w:type="dxa"/>
            <w:tcMar>
              <w:left w:w="28" w:type="dxa"/>
              <w:right w:w="28" w:type="dxa"/>
            </w:tcMar>
            <w:vAlign w:val="center"/>
          </w:tcPr>
          <w:p w14:paraId="3FA1DCE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FA35EA2" w14:textId="77777777" w:rsidR="00834703" w:rsidRPr="001C0CC4" w:rsidRDefault="00834703" w:rsidP="00834703">
            <w:pPr>
              <w:pStyle w:val="TAC"/>
              <w:keepNext w:val="0"/>
              <w:rPr>
                <w:rFonts w:eastAsia="Yu Mincho"/>
              </w:rPr>
            </w:pPr>
          </w:p>
        </w:tc>
        <w:tc>
          <w:tcPr>
            <w:tcW w:w="643" w:type="dxa"/>
            <w:tcMar>
              <w:left w:w="28" w:type="dxa"/>
              <w:right w:w="28" w:type="dxa"/>
            </w:tcMar>
          </w:tcPr>
          <w:p w14:paraId="79723D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BB953C" w14:textId="77777777" w:rsidR="00834703" w:rsidRPr="001C0CC4" w:rsidRDefault="00834703" w:rsidP="00834703">
            <w:pPr>
              <w:pStyle w:val="TAC"/>
              <w:keepNext w:val="0"/>
              <w:rPr>
                <w:rFonts w:eastAsia="Yu Mincho"/>
              </w:rPr>
            </w:pPr>
          </w:p>
        </w:tc>
        <w:tc>
          <w:tcPr>
            <w:tcW w:w="752" w:type="dxa"/>
            <w:tcMar>
              <w:left w:w="28" w:type="dxa"/>
              <w:right w:w="28" w:type="dxa"/>
            </w:tcMar>
          </w:tcPr>
          <w:p w14:paraId="6D58EBB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58ED22" w14:textId="77777777" w:rsidR="00834703" w:rsidRPr="001C0CC4" w:rsidRDefault="00834703" w:rsidP="00834703">
            <w:pPr>
              <w:pStyle w:val="TAC"/>
              <w:keepNext w:val="0"/>
              <w:rPr>
                <w:rFonts w:eastAsia="Yu Mincho"/>
              </w:rPr>
            </w:pPr>
          </w:p>
        </w:tc>
      </w:tr>
      <w:tr w:rsidR="00834703" w:rsidRPr="001C0CC4" w14:paraId="52BB6E60" w14:textId="77777777" w:rsidTr="00834703">
        <w:trPr>
          <w:jc w:val="center"/>
        </w:trPr>
        <w:tc>
          <w:tcPr>
            <w:tcW w:w="660" w:type="dxa"/>
            <w:tcBorders>
              <w:bottom w:val="nil"/>
            </w:tcBorders>
            <w:shd w:val="clear" w:color="auto" w:fill="auto"/>
            <w:tcMar>
              <w:left w:w="28" w:type="dxa"/>
              <w:right w:w="28" w:type="dxa"/>
            </w:tcMar>
            <w:vAlign w:val="center"/>
          </w:tcPr>
          <w:p w14:paraId="56424BA6" w14:textId="77777777" w:rsidR="00834703" w:rsidRPr="001C0CC4" w:rsidRDefault="00834703" w:rsidP="00834703">
            <w:pPr>
              <w:pStyle w:val="TAC"/>
              <w:keepNext w:val="0"/>
              <w:rPr>
                <w:rFonts w:eastAsia="Yu Mincho"/>
              </w:rPr>
            </w:pPr>
            <w:r w:rsidRPr="001C0CC4">
              <w:rPr>
                <w:rFonts w:eastAsia="Yu Mincho"/>
              </w:rPr>
              <w:t>n39</w:t>
            </w:r>
          </w:p>
        </w:tc>
        <w:tc>
          <w:tcPr>
            <w:tcW w:w="582" w:type="dxa"/>
            <w:tcMar>
              <w:left w:w="28" w:type="dxa"/>
              <w:right w:w="28" w:type="dxa"/>
            </w:tcMar>
          </w:tcPr>
          <w:p w14:paraId="485D013C"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3054426"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6C14281D"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5C53D738"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177474C2"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69B00227"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04F7D8B"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248FFC23"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42C89ED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833717" w14:textId="77777777" w:rsidR="00834703" w:rsidRPr="001C0CC4" w:rsidRDefault="00834703" w:rsidP="00834703">
            <w:pPr>
              <w:pStyle w:val="TAC"/>
              <w:keepNext w:val="0"/>
              <w:rPr>
                <w:rFonts w:eastAsia="Yu Mincho"/>
              </w:rPr>
            </w:pPr>
          </w:p>
        </w:tc>
        <w:tc>
          <w:tcPr>
            <w:tcW w:w="643" w:type="dxa"/>
            <w:tcMar>
              <w:left w:w="28" w:type="dxa"/>
              <w:right w:w="28" w:type="dxa"/>
            </w:tcMar>
          </w:tcPr>
          <w:p w14:paraId="35E526A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0992F7" w14:textId="77777777" w:rsidR="00834703" w:rsidRPr="001C0CC4" w:rsidRDefault="00834703" w:rsidP="00834703">
            <w:pPr>
              <w:pStyle w:val="TAC"/>
              <w:keepNext w:val="0"/>
              <w:rPr>
                <w:rFonts w:eastAsia="Yu Mincho"/>
              </w:rPr>
            </w:pPr>
          </w:p>
        </w:tc>
        <w:tc>
          <w:tcPr>
            <w:tcW w:w="752" w:type="dxa"/>
            <w:tcMar>
              <w:left w:w="28" w:type="dxa"/>
              <w:right w:w="28" w:type="dxa"/>
            </w:tcMar>
          </w:tcPr>
          <w:p w14:paraId="1157D89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21CB793" w14:textId="77777777" w:rsidR="00834703" w:rsidRPr="001C0CC4" w:rsidRDefault="00834703" w:rsidP="00834703">
            <w:pPr>
              <w:pStyle w:val="TAC"/>
              <w:keepNext w:val="0"/>
              <w:rPr>
                <w:rFonts w:eastAsia="Yu Mincho"/>
              </w:rPr>
            </w:pPr>
          </w:p>
        </w:tc>
      </w:tr>
      <w:tr w:rsidR="00834703" w:rsidRPr="001C0CC4" w14:paraId="75F4D71E" w14:textId="77777777" w:rsidTr="00834703">
        <w:trPr>
          <w:jc w:val="center"/>
        </w:trPr>
        <w:tc>
          <w:tcPr>
            <w:tcW w:w="660" w:type="dxa"/>
            <w:tcBorders>
              <w:top w:val="nil"/>
              <w:bottom w:val="nil"/>
            </w:tcBorders>
            <w:shd w:val="clear" w:color="auto" w:fill="auto"/>
            <w:tcMar>
              <w:left w:w="28" w:type="dxa"/>
              <w:right w:w="28" w:type="dxa"/>
            </w:tcMar>
            <w:vAlign w:val="center"/>
          </w:tcPr>
          <w:p w14:paraId="7B8628F8" w14:textId="77777777" w:rsidR="00834703" w:rsidRPr="001C0CC4" w:rsidRDefault="00834703" w:rsidP="00834703">
            <w:pPr>
              <w:pStyle w:val="TAC"/>
              <w:keepNext w:val="0"/>
              <w:rPr>
                <w:rFonts w:eastAsia="Yu Mincho"/>
              </w:rPr>
            </w:pPr>
          </w:p>
        </w:tc>
        <w:tc>
          <w:tcPr>
            <w:tcW w:w="582" w:type="dxa"/>
            <w:tcMar>
              <w:left w:w="28" w:type="dxa"/>
              <w:right w:w="28" w:type="dxa"/>
            </w:tcMar>
          </w:tcPr>
          <w:p w14:paraId="64DEB8F6"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4F6AB3C5" w14:textId="77777777" w:rsidR="00834703" w:rsidRPr="001C0CC4" w:rsidRDefault="00834703" w:rsidP="00834703">
            <w:pPr>
              <w:pStyle w:val="TAC"/>
              <w:keepNext w:val="0"/>
              <w:rPr>
                <w:rFonts w:eastAsia="Yu Mincho"/>
              </w:rPr>
            </w:pPr>
          </w:p>
        </w:tc>
        <w:tc>
          <w:tcPr>
            <w:tcW w:w="655" w:type="dxa"/>
            <w:tcMar>
              <w:left w:w="28" w:type="dxa"/>
              <w:right w:w="28" w:type="dxa"/>
            </w:tcMar>
          </w:tcPr>
          <w:p w14:paraId="4B7F76D0"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73FDF92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714B529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71AC180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7222FF7C"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43B03FBE"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5B8A341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FFC340F" w14:textId="77777777" w:rsidR="00834703" w:rsidRPr="001C0CC4" w:rsidRDefault="00834703" w:rsidP="00834703">
            <w:pPr>
              <w:pStyle w:val="TAC"/>
              <w:keepNext w:val="0"/>
              <w:rPr>
                <w:rFonts w:eastAsia="Yu Mincho"/>
              </w:rPr>
            </w:pPr>
          </w:p>
        </w:tc>
        <w:tc>
          <w:tcPr>
            <w:tcW w:w="643" w:type="dxa"/>
            <w:tcMar>
              <w:left w:w="28" w:type="dxa"/>
              <w:right w:w="28" w:type="dxa"/>
            </w:tcMar>
          </w:tcPr>
          <w:p w14:paraId="6966130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BF46C0E" w14:textId="77777777" w:rsidR="00834703" w:rsidRPr="001C0CC4" w:rsidRDefault="00834703" w:rsidP="00834703">
            <w:pPr>
              <w:pStyle w:val="TAC"/>
              <w:keepNext w:val="0"/>
              <w:rPr>
                <w:rFonts w:eastAsia="Yu Mincho"/>
              </w:rPr>
            </w:pPr>
          </w:p>
        </w:tc>
        <w:tc>
          <w:tcPr>
            <w:tcW w:w="752" w:type="dxa"/>
            <w:tcMar>
              <w:left w:w="28" w:type="dxa"/>
              <w:right w:w="28" w:type="dxa"/>
            </w:tcMar>
          </w:tcPr>
          <w:p w14:paraId="3AE2024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B7DD8DA" w14:textId="77777777" w:rsidR="00834703" w:rsidRPr="001C0CC4" w:rsidRDefault="00834703" w:rsidP="00834703">
            <w:pPr>
              <w:pStyle w:val="TAC"/>
              <w:keepNext w:val="0"/>
              <w:rPr>
                <w:rFonts w:eastAsia="Yu Mincho"/>
              </w:rPr>
            </w:pPr>
          </w:p>
        </w:tc>
      </w:tr>
      <w:tr w:rsidR="00834703" w:rsidRPr="001C0CC4" w14:paraId="73627ED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CED9561" w14:textId="77777777" w:rsidR="00834703" w:rsidRPr="001C0CC4" w:rsidRDefault="00834703" w:rsidP="00834703">
            <w:pPr>
              <w:pStyle w:val="TAC"/>
              <w:keepNext w:val="0"/>
              <w:rPr>
                <w:rFonts w:eastAsia="Yu Mincho"/>
              </w:rPr>
            </w:pPr>
          </w:p>
        </w:tc>
        <w:tc>
          <w:tcPr>
            <w:tcW w:w="582" w:type="dxa"/>
            <w:tcMar>
              <w:left w:w="28" w:type="dxa"/>
              <w:right w:w="28" w:type="dxa"/>
            </w:tcMar>
          </w:tcPr>
          <w:p w14:paraId="51889144"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7F39AE2C" w14:textId="77777777" w:rsidR="00834703" w:rsidRPr="001C0CC4" w:rsidRDefault="00834703" w:rsidP="00834703">
            <w:pPr>
              <w:pStyle w:val="TAC"/>
              <w:keepNext w:val="0"/>
              <w:rPr>
                <w:rFonts w:eastAsia="Yu Mincho"/>
              </w:rPr>
            </w:pPr>
          </w:p>
        </w:tc>
        <w:tc>
          <w:tcPr>
            <w:tcW w:w="655" w:type="dxa"/>
            <w:tcMar>
              <w:left w:w="28" w:type="dxa"/>
              <w:right w:w="28" w:type="dxa"/>
            </w:tcMar>
          </w:tcPr>
          <w:p w14:paraId="62DBD155"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25FA93C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19031FD8"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7E954F2"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3D6C9996"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0A4CE8E3"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438EF4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400644" w14:textId="77777777" w:rsidR="00834703" w:rsidRPr="001C0CC4" w:rsidRDefault="00834703" w:rsidP="00834703">
            <w:pPr>
              <w:pStyle w:val="TAC"/>
              <w:keepNext w:val="0"/>
              <w:rPr>
                <w:rFonts w:eastAsia="Yu Mincho"/>
              </w:rPr>
            </w:pPr>
          </w:p>
        </w:tc>
        <w:tc>
          <w:tcPr>
            <w:tcW w:w="643" w:type="dxa"/>
            <w:tcMar>
              <w:left w:w="28" w:type="dxa"/>
              <w:right w:w="28" w:type="dxa"/>
            </w:tcMar>
          </w:tcPr>
          <w:p w14:paraId="593D510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5AF3E1" w14:textId="77777777" w:rsidR="00834703" w:rsidRPr="001C0CC4" w:rsidRDefault="00834703" w:rsidP="00834703">
            <w:pPr>
              <w:pStyle w:val="TAC"/>
              <w:keepNext w:val="0"/>
              <w:rPr>
                <w:rFonts w:eastAsia="Yu Mincho"/>
              </w:rPr>
            </w:pPr>
          </w:p>
        </w:tc>
        <w:tc>
          <w:tcPr>
            <w:tcW w:w="752" w:type="dxa"/>
            <w:tcMar>
              <w:left w:w="28" w:type="dxa"/>
              <w:right w:w="28" w:type="dxa"/>
            </w:tcMar>
          </w:tcPr>
          <w:p w14:paraId="5C4AD34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D97609F" w14:textId="77777777" w:rsidR="00834703" w:rsidRPr="001C0CC4" w:rsidRDefault="00834703" w:rsidP="00834703">
            <w:pPr>
              <w:pStyle w:val="TAC"/>
              <w:keepNext w:val="0"/>
              <w:rPr>
                <w:rFonts w:eastAsia="Yu Mincho"/>
              </w:rPr>
            </w:pPr>
          </w:p>
        </w:tc>
      </w:tr>
      <w:tr w:rsidR="00834703" w:rsidRPr="001C0CC4" w14:paraId="0971EC7D" w14:textId="77777777" w:rsidTr="00834703">
        <w:trPr>
          <w:jc w:val="center"/>
        </w:trPr>
        <w:tc>
          <w:tcPr>
            <w:tcW w:w="660" w:type="dxa"/>
            <w:tcBorders>
              <w:bottom w:val="nil"/>
            </w:tcBorders>
            <w:shd w:val="clear" w:color="auto" w:fill="auto"/>
            <w:tcMar>
              <w:left w:w="28" w:type="dxa"/>
              <w:right w:w="28" w:type="dxa"/>
            </w:tcMar>
            <w:vAlign w:val="center"/>
          </w:tcPr>
          <w:p w14:paraId="24A8D819" w14:textId="77777777" w:rsidR="00834703" w:rsidRPr="001C0CC4" w:rsidRDefault="00834703" w:rsidP="00834703">
            <w:pPr>
              <w:pStyle w:val="TAC"/>
              <w:keepNext w:val="0"/>
              <w:rPr>
                <w:rFonts w:eastAsia="Yu Mincho"/>
              </w:rPr>
            </w:pPr>
            <w:r w:rsidRPr="001C0CC4">
              <w:rPr>
                <w:rFonts w:eastAsia="Yu Mincho"/>
              </w:rPr>
              <w:t>n40</w:t>
            </w:r>
          </w:p>
        </w:tc>
        <w:tc>
          <w:tcPr>
            <w:tcW w:w="582" w:type="dxa"/>
            <w:tcMar>
              <w:left w:w="28" w:type="dxa"/>
              <w:right w:w="28" w:type="dxa"/>
            </w:tcMar>
          </w:tcPr>
          <w:p w14:paraId="7C76F066"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79F17788" w14:textId="77777777" w:rsidR="00834703" w:rsidRPr="001C0CC4" w:rsidRDefault="00834703" w:rsidP="00834703">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3F838DA0"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34DCF849"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1C2DD51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554EBFD"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5EDFC76"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55FB1382"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C28377F"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4DE5D1BC" w14:textId="77777777" w:rsidR="00834703" w:rsidRPr="001C0CC4" w:rsidRDefault="00834703" w:rsidP="00834703">
            <w:pPr>
              <w:pStyle w:val="TAC"/>
              <w:keepNext w:val="0"/>
              <w:rPr>
                <w:rFonts w:eastAsia="Yu Mincho"/>
              </w:rPr>
            </w:pPr>
          </w:p>
        </w:tc>
        <w:tc>
          <w:tcPr>
            <w:tcW w:w="643" w:type="dxa"/>
            <w:tcMar>
              <w:left w:w="28" w:type="dxa"/>
              <w:right w:w="28" w:type="dxa"/>
            </w:tcMar>
          </w:tcPr>
          <w:p w14:paraId="04AC07E5" w14:textId="77777777" w:rsidR="00834703" w:rsidRPr="001C0CC4" w:rsidRDefault="00834703" w:rsidP="00834703">
            <w:pPr>
              <w:pStyle w:val="TAC"/>
              <w:keepNext w:val="0"/>
              <w:rPr>
                <w:rFonts w:eastAsia="Yu Mincho"/>
              </w:rPr>
            </w:pPr>
          </w:p>
        </w:tc>
        <w:tc>
          <w:tcPr>
            <w:tcW w:w="643" w:type="dxa"/>
            <w:tcMar>
              <w:left w:w="28" w:type="dxa"/>
              <w:right w:w="28" w:type="dxa"/>
            </w:tcMar>
          </w:tcPr>
          <w:p w14:paraId="56B79390" w14:textId="77777777" w:rsidR="00834703" w:rsidRPr="001C0CC4" w:rsidRDefault="00834703" w:rsidP="00834703">
            <w:pPr>
              <w:pStyle w:val="TAC"/>
              <w:keepNext w:val="0"/>
              <w:rPr>
                <w:rFonts w:eastAsia="Yu Mincho"/>
              </w:rPr>
            </w:pPr>
          </w:p>
        </w:tc>
        <w:tc>
          <w:tcPr>
            <w:tcW w:w="752" w:type="dxa"/>
            <w:tcMar>
              <w:left w:w="28" w:type="dxa"/>
              <w:right w:w="28" w:type="dxa"/>
            </w:tcMar>
          </w:tcPr>
          <w:p w14:paraId="5BA4DE1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E81B73" w14:textId="77777777" w:rsidR="00834703" w:rsidRPr="001C0CC4" w:rsidRDefault="00834703" w:rsidP="00834703">
            <w:pPr>
              <w:pStyle w:val="TAC"/>
              <w:keepNext w:val="0"/>
              <w:rPr>
                <w:rFonts w:eastAsia="Yu Mincho"/>
              </w:rPr>
            </w:pPr>
          </w:p>
        </w:tc>
      </w:tr>
      <w:tr w:rsidR="00834703" w:rsidRPr="001C0CC4" w14:paraId="2BE9BFBB" w14:textId="77777777" w:rsidTr="00834703">
        <w:trPr>
          <w:jc w:val="center"/>
        </w:trPr>
        <w:tc>
          <w:tcPr>
            <w:tcW w:w="660" w:type="dxa"/>
            <w:tcBorders>
              <w:top w:val="nil"/>
              <w:bottom w:val="nil"/>
            </w:tcBorders>
            <w:shd w:val="clear" w:color="auto" w:fill="auto"/>
            <w:tcMar>
              <w:left w:w="28" w:type="dxa"/>
              <w:right w:w="28" w:type="dxa"/>
            </w:tcMar>
            <w:vAlign w:val="center"/>
          </w:tcPr>
          <w:p w14:paraId="728A257D" w14:textId="77777777" w:rsidR="00834703" w:rsidRPr="001C0CC4" w:rsidRDefault="00834703" w:rsidP="00834703">
            <w:pPr>
              <w:pStyle w:val="TAC"/>
              <w:keepNext w:val="0"/>
              <w:rPr>
                <w:rFonts w:eastAsia="Yu Mincho"/>
              </w:rPr>
            </w:pPr>
          </w:p>
        </w:tc>
        <w:tc>
          <w:tcPr>
            <w:tcW w:w="582" w:type="dxa"/>
            <w:tcMar>
              <w:left w:w="28" w:type="dxa"/>
              <w:right w:w="28" w:type="dxa"/>
            </w:tcMar>
          </w:tcPr>
          <w:p w14:paraId="38CD2173"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30890821" w14:textId="77777777" w:rsidR="00834703" w:rsidRPr="001C0CC4" w:rsidRDefault="00834703" w:rsidP="00834703">
            <w:pPr>
              <w:pStyle w:val="TAC"/>
              <w:keepNext w:val="0"/>
              <w:rPr>
                <w:rFonts w:eastAsia="Yu Mincho"/>
              </w:rPr>
            </w:pPr>
          </w:p>
        </w:tc>
        <w:tc>
          <w:tcPr>
            <w:tcW w:w="655" w:type="dxa"/>
            <w:tcMar>
              <w:left w:w="28" w:type="dxa"/>
              <w:right w:w="28" w:type="dxa"/>
            </w:tcMar>
          </w:tcPr>
          <w:p w14:paraId="14099B2E"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4F92E83C"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51E42C4C"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39844C08"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365A261"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0D13240E"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325AE522"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64151E18"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9306945" w14:textId="77777777" w:rsidR="00834703" w:rsidRPr="001C0CC4" w:rsidRDefault="00834703" w:rsidP="00834703">
            <w:pPr>
              <w:pStyle w:val="TAC"/>
              <w:keepNext w:val="0"/>
              <w:rPr>
                <w:rFonts w:eastAsia="Yu Mincho"/>
              </w:rPr>
            </w:pPr>
          </w:p>
        </w:tc>
        <w:tc>
          <w:tcPr>
            <w:tcW w:w="643" w:type="dxa"/>
            <w:tcMar>
              <w:left w:w="28" w:type="dxa"/>
              <w:right w:w="28" w:type="dxa"/>
            </w:tcMar>
          </w:tcPr>
          <w:p w14:paraId="71433AC7" w14:textId="77777777" w:rsidR="00834703" w:rsidRPr="001C0CC4" w:rsidRDefault="00834703" w:rsidP="00834703">
            <w:pPr>
              <w:pStyle w:val="TAC"/>
              <w:keepNext w:val="0"/>
              <w:rPr>
                <w:rFonts w:eastAsia="Yu Mincho"/>
              </w:rPr>
            </w:pPr>
            <w:r w:rsidRPr="001C0CC4">
              <w:t>Yes</w:t>
            </w:r>
          </w:p>
        </w:tc>
        <w:tc>
          <w:tcPr>
            <w:tcW w:w="752" w:type="dxa"/>
            <w:tcMar>
              <w:left w:w="28" w:type="dxa"/>
              <w:right w:w="28" w:type="dxa"/>
            </w:tcMar>
          </w:tcPr>
          <w:p w14:paraId="3B32E5C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AA58B9D" w14:textId="77777777" w:rsidR="00834703" w:rsidRPr="001C0CC4" w:rsidRDefault="00834703" w:rsidP="00834703">
            <w:pPr>
              <w:pStyle w:val="TAC"/>
              <w:keepNext w:val="0"/>
              <w:rPr>
                <w:rFonts w:eastAsia="Yu Mincho"/>
              </w:rPr>
            </w:pPr>
          </w:p>
        </w:tc>
      </w:tr>
      <w:tr w:rsidR="00834703" w:rsidRPr="001C0CC4" w14:paraId="1FF89E1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16D3D87" w14:textId="77777777" w:rsidR="00834703" w:rsidRPr="001C0CC4" w:rsidRDefault="00834703" w:rsidP="00834703">
            <w:pPr>
              <w:pStyle w:val="TAC"/>
              <w:keepNext w:val="0"/>
              <w:rPr>
                <w:rFonts w:eastAsia="Yu Mincho"/>
              </w:rPr>
            </w:pPr>
          </w:p>
        </w:tc>
        <w:tc>
          <w:tcPr>
            <w:tcW w:w="582" w:type="dxa"/>
            <w:tcMar>
              <w:left w:w="28" w:type="dxa"/>
              <w:right w:w="28" w:type="dxa"/>
            </w:tcMar>
          </w:tcPr>
          <w:p w14:paraId="16DE40A8"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676333FC" w14:textId="77777777" w:rsidR="00834703" w:rsidRPr="001C0CC4" w:rsidRDefault="00834703" w:rsidP="00834703">
            <w:pPr>
              <w:pStyle w:val="TAC"/>
              <w:keepNext w:val="0"/>
              <w:rPr>
                <w:rFonts w:eastAsia="Yu Mincho"/>
              </w:rPr>
            </w:pPr>
          </w:p>
        </w:tc>
        <w:tc>
          <w:tcPr>
            <w:tcW w:w="655" w:type="dxa"/>
            <w:tcMar>
              <w:left w:w="28" w:type="dxa"/>
              <w:right w:w="28" w:type="dxa"/>
            </w:tcMar>
          </w:tcPr>
          <w:p w14:paraId="63CE4B46"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7C2A9883"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0929E2DD"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6F0E2C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02387909"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4B87FD19"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3B05961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605B609E"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2C96880F" w14:textId="77777777" w:rsidR="00834703" w:rsidRPr="001C0CC4" w:rsidRDefault="00834703" w:rsidP="00834703">
            <w:pPr>
              <w:pStyle w:val="TAC"/>
              <w:keepNext w:val="0"/>
              <w:rPr>
                <w:rFonts w:eastAsia="Yu Mincho"/>
              </w:rPr>
            </w:pPr>
          </w:p>
        </w:tc>
        <w:tc>
          <w:tcPr>
            <w:tcW w:w="643" w:type="dxa"/>
            <w:tcMar>
              <w:left w:w="28" w:type="dxa"/>
              <w:right w:w="28" w:type="dxa"/>
            </w:tcMar>
          </w:tcPr>
          <w:p w14:paraId="25EE6830" w14:textId="77777777" w:rsidR="00834703" w:rsidRPr="001C0CC4" w:rsidRDefault="00834703" w:rsidP="00834703">
            <w:pPr>
              <w:pStyle w:val="TAC"/>
              <w:keepNext w:val="0"/>
              <w:rPr>
                <w:rFonts w:eastAsia="Yu Mincho"/>
              </w:rPr>
            </w:pPr>
            <w:r w:rsidRPr="001C0CC4">
              <w:t>Yes</w:t>
            </w:r>
          </w:p>
        </w:tc>
        <w:tc>
          <w:tcPr>
            <w:tcW w:w="752" w:type="dxa"/>
            <w:tcMar>
              <w:left w:w="28" w:type="dxa"/>
              <w:right w:w="28" w:type="dxa"/>
            </w:tcMar>
          </w:tcPr>
          <w:p w14:paraId="461FD0E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D9D209A" w14:textId="77777777" w:rsidR="00834703" w:rsidRPr="001C0CC4" w:rsidRDefault="00834703" w:rsidP="00834703">
            <w:pPr>
              <w:pStyle w:val="TAC"/>
              <w:keepNext w:val="0"/>
              <w:rPr>
                <w:rFonts w:eastAsia="Yu Mincho"/>
              </w:rPr>
            </w:pPr>
          </w:p>
        </w:tc>
      </w:tr>
      <w:tr w:rsidR="00834703" w:rsidRPr="001C0CC4" w14:paraId="0E49665D" w14:textId="77777777" w:rsidTr="00834703">
        <w:trPr>
          <w:jc w:val="center"/>
        </w:trPr>
        <w:tc>
          <w:tcPr>
            <w:tcW w:w="660" w:type="dxa"/>
            <w:tcBorders>
              <w:bottom w:val="nil"/>
            </w:tcBorders>
            <w:shd w:val="clear" w:color="auto" w:fill="auto"/>
            <w:tcMar>
              <w:left w:w="28" w:type="dxa"/>
              <w:right w:w="28" w:type="dxa"/>
            </w:tcMar>
            <w:vAlign w:val="center"/>
            <w:hideMark/>
          </w:tcPr>
          <w:p w14:paraId="1FD6CD80" w14:textId="77777777" w:rsidR="00834703" w:rsidRPr="001C0CC4" w:rsidRDefault="00834703" w:rsidP="00834703">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E9670DC"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3C7454B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55E3553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D49CDB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64D28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DEE1722" w14:textId="77777777" w:rsidR="00834703" w:rsidRPr="001C0CC4" w:rsidRDefault="00834703" w:rsidP="00834703">
            <w:pPr>
              <w:pStyle w:val="TAC"/>
              <w:keepNext w:val="0"/>
              <w:rPr>
                <w:rFonts w:eastAsia="Yu Mincho"/>
              </w:rPr>
            </w:pPr>
          </w:p>
        </w:tc>
        <w:tc>
          <w:tcPr>
            <w:tcW w:w="589" w:type="dxa"/>
            <w:tcMar>
              <w:left w:w="28" w:type="dxa"/>
              <w:right w:w="28" w:type="dxa"/>
            </w:tcMar>
          </w:tcPr>
          <w:p w14:paraId="21FA37C3"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vAlign w:val="center"/>
            <w:hideMark/>
          </w:tcPr>
          <w:p w14:paraId="173A077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3D089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48806B91" w14:textId="77777777" w:rsidR="00834703" w:rsidRPr="001C0CC4" w:rsidRDefault="00834703" w:rsidP="00834703">
            <w:pPr>
              <w:pStyle w:val="TAC"/>
              <w:keepNext w:val="0"/>
              <w:rPr>
                <w:rFonts w:eastAsia="Yu Mincho"/>
              </w:rPr>
            </w:pPr>
          </w:p>
        </w:tc>
        <w:tc>
          <w:tcPr>
            <w:tcW w:w="643" w:type="dxa"/>
            <w:tcMar>
              <w:left w:w="28" w:type="dxa"/>
              <w:right w:w="28" w:type="dxa"/>
            </w:tcMar>
          </w:tcPr>
          <w:p w14:paraId="01AB6F2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D4A821" w14:textId="77777777" w:rsidR="00834703" w:rsidRPr="001C0CC4" w:rsidRDefault="00834703" w:rsidP="00834703">
            <w:pPr>
              <w:pStyle w:val="TAC"/>
              <w:keepNext w:val="0"/>
              <w:rPr>
                <w:rFonts w:eastAsia="Yu Mincho"/>
              </w:rPr>
            </w:pPr>
          </w:p>
        </w:tc>
        <w:tc>
          <w:tcPr>
            <w:tcW w:w="752" w:type="dxa"/>
            <w:tcMar>
              <w:left w:w="28" w:type="dxa"/>
              <w:right w:w="28" w:type="dxa"/>
            </w:tcMar>
          </w:tcPr>
          <w:p w14:paraId="0142B5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747886B" w14:textId="77777777" w:rsidR="00834703" w:rsidRPr="001C0CC4" w:rsidRDefault="00834703" w:rsidP="00834703">
            <w:pPr>
              <w:pStyle w:val="TAC"/>
              <w:keepNext w:val="0"/>
              <w:rPr>
                <w:rFonts w:eastAsia="Yu Mincho"/>
              </w:rPr>
            </w:pPr>
          </w:p>
        </w:tc>
      </w:tr>
      <w:tr w:rsidR="00834703" w:rsidRPr="001C0CC4" w14:paraId="787A50D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0E8B59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A8BE182"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3572F24"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2B835A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EFC6C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AA6C9A"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1550BF" w14:textId="77777777" w:rsidR="00834703" w:rsidRPr="001C0CC4" w:rsidRDefault="00834703" w:rsidP="00834703">
            <w:pPr>
              <w:pStyle w:val="TAC"/>
              <w:keepNext w:val="0"/>
              <w:rPr>
                <w:rFonts w:eastAsia="Yu Mincho"/>
              </w:rPr>
            </w:pPr>
          </w:p>
        </w:tc>
        <w:tc>
          <w:tcPr>
            <w:tcW w:w="589" w:type="dxa"/>
            <w:tcMar>
              <w:left w:w="28" w:type="dxa"/>
              <w:right w:w="28" w:type="dxa"/>
            </w:tcMar>
          </w:tcPr>
          <w:p w14:paraId="09C79285"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vAlign w:val="center"/>
            <w:hideMark/>
          </w:tcPr>
          <w:p w14:paraId="484CB7B5"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23067DB"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60D12E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4E99FEC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D1001A"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60FDA21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D3F17A0"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335AB30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077BD10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40E9E55"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FDD03D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4CE9043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541CF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E7AE76"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61C94F9" w14:textId="77777777" w:rsidR="00834703" w:rsidRPr="001C0CC4" w:rsidRDefault="00834703" w:rsidP="00834703">
            <w:pPr>
              <w:pStyle w:val="TAC"/>
              <w:keepNext w:val="0"/>
              <w:rPr>
                <w:rFonts w:eastAsia="Yu Mincho"/>
              </w:rPr>
            </w:pPr>
          </w:p>
        </w:tc>
        <w:tc>
          <w:tcPr>
            <w:tcW w:w="589" w:type="dxa"/>
            <w:tcMar>
              <w:left w:w="28" w:type="dxa"/>
              <w:right w:w="28" w:type="dxa"/>
            </w:tcMar>
          </w:tcPr>
          <w:p w14:paraId="518BDF76"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vAlign w:val="center"/>
            <w:hideMark/>
          </w:tcPr>
          <w:p w14:paraId="7E0884E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7DEDC3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BB23B03"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6F8EBB8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BE0BC7"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02D6BF5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78261C" w14:textId="77777777" w:rsidR="00834703" w:rsidRPr="001C0CC4" w:rsidRDefault="00834703" w:rsidP="00834703">
            <w:pPr>
              <w:pStyle w:val="TAC"/>
              <w:keepNext w:val="0"/>
              <w:rPr>
                <w:rFonts w:eastAsia="Yu Mincho"/>
              </w:rPr>
            </w:pPr>
            <w:r w:rsidRPr="001C0CC4">
              <w:rPr>
                <w:rFonts w:eastAsia="Yu Mincho"/>
              </w:rPr>
              <w:t>Yes</w:t>
            </w:r>
          </w:p>
        </w:tc>
      </w:tr>
      <w:tr w:rsidR="00834703" w:rsidRPr="002C4790" w14:paraId="1099FDB5" w14:textId="77777777" w:rsidTr="00834703">
        <w:trPr>
          <w:jc w:val="center"/>
        </w:trPr>
        <w:tc>
          <w:tcPr>
            <w:tcW w:w="660" w:type="dxa"/>
            <w:tcBorders>
              <w:bottom w:val="nil"/>
            </w:tcBorders>
            <w:shd w:val="clear" w:color="auto" w:fill="auto"/>
            <w:tcMar>
              <w:left w:w="28" w:type="dxa"/>
              <w:right w:w="28" w:type="dxa"/>
            </w:tcMar>
            <w:vAlign w:val="center"/>
          </w:tcPr>
          <w:p w14:paraId="3993D101" w14:textId="77777777" w:rsidR="00834703" w:rsidRPr="002C4790" w:rsidRDefault="00834703" w:rsidP="00834703">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76C5F567"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23647771"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6046E9D0"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B84C082" w14:textId="77777777" w:rsidR="00834703" w:rsidRPr="002C4790" w:rsidRDefault="00834703" w:rsidP="00834703">
            <w:pPr>
              <w:keepLines/>
              <w:spacing w:after="0"/>
              <w:jc w:val="center"/>
              <w:rPr>
                <w:rFonts w:ascii="Arial" w:eastAsia="Yu Mincho" w:hAnsi="Arial"/>
                <w:sz w:val="18"/>
              </w:rPr>
            </w:pPr>
          </w:p>
        </w:tc>
        <w:tc>
          <w:tcPr>
            <w:tcW w:w="782" w:type="dxa"/>
            <w:tcMar>
              <w:left w:w="28" w:type="dxa"/>
              <w:right w:w="28" w:type="dxa"/>
            </w:tcMar>
            <w:vAlign w:val="center"/>
          </w:tcPr>
          <w:p w14:paraId="4ED9FCF0"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1BC9687E"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tcPr>
          <w:p w14:paraId="18BA736E" w14:textId="77777777" w:rsidR="00834703" w:rsidRPr="002C4790" w:rsidRDefault="00834703" w:rsidP="00834703">
            <w:pPr>
              <w:keepLines/>
              <w:spacing w:after="0"/>
              <w:jc w:val="center"/>
              <w:rPr>
                <w:rFonts w:ascii="Arial" w:hAnsi="Arial"/>
                <w:sz w:val="18"/>
              </w:rPr>
            </w:pPr>
          </w:p>
        </w:tc>
        <w:tc>
          <w:tcPr>
            <w:tcW w:w="636" w:type="dxa"/>
            <w:tcMar>
              <w:left w:w="28" w:type="dxa"/>
              <w:right w:w="28" w:type="dxa"/>
            </w:tcMar>
            <w:vAlign w:val="center"/>
          </w:tcPr>
          <w:p w14:paraId="43EB0BA4"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B2A73C3"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6A7C9D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tcPr>
          <w:p w14:paraId="3DF8352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761CA58F" w14:textId="77777777" w:rsidR="00834703" w:rsidRPr="002C4790" w:rsidRDefault="00834703" w:rsidP="00834703">
            <w:pPr>
              <w:keepLines/>
              <w:spacing w:after="0"/>
              <w:jc w:val="center"/>
              <w:rPr>
                <w:rFonts w:ascii="Arial" w:eastAsia="Yu Mincho" w:hAnsi="Arial"/>
                <w:sz w:val="18"/>
              </w:rPr>
            </w:pPr>
          </w:p>
        </w:tc>
        <w:tc>
          <w:tcPr>
            <w:tcW w:w="752" w:type="dxa"/>
            <w:tcMar>
              <w:left w:w="28" w:type="dxa"/>
              <w:right w:w="28" w:type="dxa"/>
            </w:tcMar>
          </w:tcPr>
          <w:p w14:paraId="44085137"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0E2084F9" w14:textId="77777777" w:rsidR="00834703" w:rsidRPr="002C4790" w:rsidRDefault="00834703" w:rsidP="00834703">
            <w:pPr>
              <w:keepLines/>
              <w:spacing w:after="0"/>
              <w:jc w:val="center"/>
              <w:rPr>
                <w:rFonts w:ascii="Arial" w:eastAsia="Yu Mincho" w:hAnsi="Arial"/>
                <w:sz w:val="18"/>
              </w:rPr>
            </w:pPr>
          </w:p>
        </w:tc>
      </w:tr>
      <w:tr w:rsidR="00834703" w:rsidRPr="002C4790" w14:paraId="2FE37B73" w14:textId="77777777" w:rsidTr="00834703">
        <w:trPr>
          <w:jc w:val="center"/>
        </w:trPr>
        <w:tc>
          <w:tcPr>
            <w:tcW w:w="660" w:type="dxa"/>
            <w:tcBorders>
              <w:top w:val="nil"/>
              <w:bottom w:val="nil"/>
            </w:tcBorders>
            <w:shd w:val="clear" w:color="auto" w:fill="auto"/>
            <w:tcMar>
              <w:left w:w="28" w:type="dxa"/>
              <w:right w:w="28" w:type="dxa"/>
            </w:tcMar>
            <w:vAlign w:val="center"/>
          </w:tcPr>
          <w:p w14:paraId="7EA6B389"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5C42841B"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7ED2EB07"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tcPr>
          <w:p w14:paraId="7C8F68F8"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4BAF4FF" w14:textId="77777777" w:rsidR="00834703" w:rsidRPr="002C4790" w:rsidRDefault="00834703" w:rsidP="00834703">
            <w:pPr>
              <w:keepLines/>
              <w:spacing w:after="0"/>
              <w:jc w:val="center"/>
              <w:rPr>
                <w:rFonts w:ascii="Arial" w:eastAsia="Yu Mincho" w:hAnsi="Arial"/>
                <w:sz w:val="18"/>
              </w:rPr>
            </w:pPr>
          </w:p>
        </w:tc>
        <w:tc>
          <w:tcPr>
            <w:tcW w:w="782" w:type="dxa"/>
            <w:tcMar>
              <w:left w:w="28" w:type="dxa"/>
              <w:right w:w="28" w:type="dxa"/>
            </w:tcMar>
            <w:vAlign w:val="center"/>
          </w:tcPr>
          <w:p w14:paraId="33559AB4"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61CAA7A"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tcPr>
          <w:p w14:paraId="44C50846" w14:textId="77777777" w:rsidR="00834703" w:rsidRPr="002C4790" w:rsidRDefault="00834703" w:rsidP="00834703">
            <w:pPr>
              <w:keepLines/>
              <w:spacing w:after="0"/>
              <w:jc w:val="center"/>
              <w:rPr>
                <w:rFonts w:ascii="Arial" w:hAnsi="Arial"/>
                <w:sz w:val="18"/>
              </w:rPr>
            </w:pPr>
          </w:p>
        </w:tc>
        <w:tc>
          <w:tcPr>
            <w:tcW w:w="636" w:type="dxa"/>
            <w:tcMar>
              <w:left w:w="28" w:type="dxa"/>
              <w:right w:w="28" w:type="dxa"/>
            </w:tcMar>
            <w:vAlign w:val="center"/>
          </w:tcPr>
          <w:p w14:paraId="55DB4C4E"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590B353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E062407"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CA0E33A"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733A1B3B"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1733ADA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349AC0CE" w14:textId="77777777" w:rsidR="00834703" w:rsidRPr="002C4790" w:rsidRDefault="00834703" w:rsidP="00834703">
            <w:pPr>
              <w:keepLines/>
              <w:spacing w:after="0"/>
              <w:jc w:val="center"/>
              <w:rPr>
                <w:rFonts w:ascii="Arial" w:eastAsia="Yu Mincho" w:hAnsi="Arial"/>
                <w:sz w:val="18"/>
              </w:rPr>
            </w:pPr>
          </w:p>
        </w:tc>
      </w:tr>
      <w:tr w:rsidR="00834703" w:rsidRPr="002C4790" w14:paraId="66130565"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503B1BC"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39C653A9"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884567C"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57F68F96"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28EF64B4" w14:textId="77777777" w:rsidR="00834703" w:rsidRPr="002C4790" w:rsidRDefault="00834703" w:rsidP="00834703">
            <w:pPr>
              <w:keepLines/>
              <w:spacing w:after="0"/>
              <w:jc w:val="center"/>
              <w:rPr>
                <w:rFonts w:ascii="Arial" w:eastAsia="Yu Mincho" w:hAnsi="Arial"/>
                <w:sz w:val="18"/>
              </w:rPr>
            </w:pPr>
          </w:p>
        </w:tc>
        <w:tc>
          <w:tcPr>
            <w:tcW w:w="782" w:type="dxa"/>
            <w:tcMar>
              <w:left w:w="28" w:type="dxa"/>
              <w:right w:w="28" w:type="dxa"/>
            </w:tcMar>
            <w:vAlign w:val="center"/>
          </w:tcPr>
          <w:p w14:paraId="02F726DC"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5E9A74C0"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667DD7BF" w14:textId="77777777" w:rsidR="00834703" w:rsidRPr="002C4790" w:rsidRDefault="00834703" w:rsidP="00834703">
            <w:pPr>
              <w:keepLines/>
              <w:spacing w:after="0"/>
              <w:jc w:val="center"/>
              <w:rPr>
                <w:rFonts w:ascii="Arial" w:hAnsi="Arial"/>
                <w:sz w:val="18"/>
              </w:rPr>
            </w:pPr>
          </w:p>
        </w:tc>
        <w:tc>
          <w:tcPr>
            <w:tcW w:w="636" w:type="dxa"/>
            <w:tcMar>
              <w:left w:w="28" w:type="dxa"/>
              <w:right w:w="28" w:type="dxa"/>
            </w:tcMar>
            <w:vAlign w:val="center"/>
          </w:tcPr>
          <w:p w14:paraId="04CA9DBF"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C125651"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6864888"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8993A7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69657FE9"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75E8F7D1"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0577F588" w14:textId="77777777" w:rsidR="00834703" w:rsidRPr="002C4790" w:rsidRDefault="00834703" w:rsidP="00834703">
            <w:pPr>
              <w:keepLines/>
              <w:spacing w:after="0"/>
              <w:jc w:val="center"/>
              <w:rPr>
                <w:rFonts w:ascii="Arial" w:eastAsia="Yu Mincho" w:hAnsi="Arial"/>
                <w:sz w:val="18"/>
              </w:rPr>
            </w:pPr>
          </w:p>
        </w:tc>
      </w:tr>
      <w:tr w:rsidR="00834703" w:rsidRPr="001C0CC4" w14:paraId="6DB57C16" w14:textId="77777777" w:rsidTr="00834703">
        <w:trPr>
          <w:jc w:val="center"/>
        </w:trPr>
        <w:tc>
          <w:tcPr>
            <w:tcW w:w="660" w:type="dxa"/>
            <w:tcBorders>
              <w:bottom w:val="nil"/>
            </w:tcBorders>
            <w:shd w:val="clear" w:color="auto" w:fill="auto"/>
            <w:tcMar>
              <w:left w:w="28" w:type="dxa"/>
              <w:right w:w="28" w:type="dxa"/>
            </w:tcMar>
            <w:vAlign w:val="center"/>
          </w:tcPr>
          <w:p w14:paraId="02C2ED3B" w14:textId="30B2FF00" w:rsidR="00834703" w:rsidRPr="001C0CC4" w:rsidRDefault="00834703" w:rsidP="00834703">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ins w:id="33" w:author="Huawei" w:date="2022-05-14T21:21:00Z">
              <w:r w:rsidR="00E8234B" w:rsidRPr="008D640B">
                <w:rPr>
                  <w:rFonts w:eastAsia="Yu Mincho"/>
                  <w:vertAlign w:val="superscript"/>
                </w:rPr>
                <w:t>10</w:t>
              </w:r>
            </w:ins>
          </w:p>
        </w:tc>
        <w:tc>
          <w:tcPr>
            <w:tcW w:w="582" w:type="dxa"/>
            <w:tcMar>
              <w:left w:w="28" w:type="dxa"/>
              <w:right w:w="28" w:type="dxa"/>
            </w:tcMar>
            <w:vAlign w:val="center"/>
          </w:tcPr>
          <w:p w14:paraId="0B139560"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09564C69" w14:textId="77777777" w:rsidR="00834703" w:rsidRPr="001C0CC4" w:rsidRDefault="00834703" w:rsidP="00834703">
            <w:pPr>
              <w:pStyle w:val="TAC"/>
              <w:keepNext w:val="0"/>
              <w:rPr>
                <w:rFonts w:eastAsia="Yu Mincho"/>
              </w:rPr>
            </w:pPr>
          </w:p>
        </w:tc>
        <w:tc>
          <w:tcPr>
            <w:tcW w:w="655" w:type="dxa"/>
            <w:tcMar>
              <w:left w:w="28" w:type="dxa"/>
              <w:right w:w="28" w:type="dxa"/>
            </w:tcMar>
          </w:tcPr>
          <w:p w14:paraId="4EBE1C05" w14:textId="56BD9809" w:rsidR="00834703" w:rsidRPr="001C0CC4" w:rsidRDefault="00834703" w:rsidP="00712BD0">
            <w:pPr>
              <w:pStyle w:val="TAC"/>
              <w:keepNext w:val="0"/>
              <w:rPr>
                <w:rFonts w:eastAsia="Yu Mincho"/>
              </w:rPr>
            </w:pPr>
            <w:r w:rsidRPr="00514451">
              <w:rPr>
                <w:rFonts w:eastAsia="Yu Mincho"/>
              </w:rPr>
              <w:t>Yes</w:t>
            </w:r>
            <w:del w:id="34"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6E45CC20" w14:textId="77777777" w:rsidR="00834703" w:rsidRPr="001C0CC4" w:rsidRDefault="00834703" w:rsidP="00834703">
            <w:pPr>
              <w:pStyle w:val="TAC"/>
              <w:keepNext w:val="0"/>
              <w:rPr>
                <w:rFonts w:eastAsia="Yu Mincho"/>
              </w:rPr>
            </w:pPr>
          </w:p>
        </w:tc>
        <w:tc>
          <w:tcPr>
            <w:tcW w:w="782" w:type="dxa"/>
            <w:tcMar>
              <w:left w:w="28" w:type="dxa"/>
              <w:right w:w="28" w:type="dxa"/>
            </w:tcMar>
          </w:tcPr>
          <w:p w14:paraId="06B4D88C" w14:textId="05B2106D" w:rsidR="00834703" w:rsidRPr="001C0CC4" w:rsidRDefault="00834703" w:rsidP="00712BD0">
            <w:pPr>
              <w:pStyle w:val="TAC"/>
              <w:keepNext w:val="0"/>
              <w:rPr>
                <w:rFonts w:eastAsia="Yu Mincho"/>
              </w:rPr>
            </w:pPr>
            <w:r w:rsidRPr="00E45192">
              <w:rPr>
                <w:rFonts w:eastAsia="Yu Mincho"/>
              </w:rPr>
              <w:t>Yes</w:t>
            </w:r>
            <w:del w:id="35"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62E41C25" w14:textId="77777777" w:rsidR="00834703" w:rsidRPr="001C0CC4" w:rsidRDefault="00834703" w:rsidP="00834703">
            <w:pPr>
              <w:pStyle w:val="TAC"/>
              <w:keepNext w:val="0"/>
              <w:rPr>
                <w:rFonts w:eastAsia="Yu Mincho"/>
              </w:rPr>
            </w:pPr>
          </w:p>
        </w:tc>
        <w:tc>
          <w:tcPr>
            <w:tcW w:w="589" w:type="dxa"/>
            <w:tcMar>
              <w:left w:w="28" w:type="dxa"/>
              <w:right w:w="28" w:type="dxa"/>
            </w:tcMar>
          </w:tcPr>
          <w:p w14:paraId="64189480" w14:textId="7A243CBF" w:rsidR="00834703" w:rsidRPr="001C0CC4" w:rsidRDefault="00834703" w:rsidP="00712BD0">
            <w:pPr>
              <w:pStyle w:val="TAC"/>
              <w:keepNext w:val="0"/>
              <w:rPr>
                <w:rFonts w:eastAsia="Yu Mincho"/>
              </w:rPr>
            </w:pPr>
            <w:r w:rsidRPr="00351B29">
              <w:rPr>
                <w:rFonts w:eastAsia="Yu Mincho"/>
              </w:rPr>
              <w:t>Yes</w:t>
            </w:r>
            <w:del w:id="36" w:author="Huawei" w:date="2022-04-16T16:36:00Z">
              <w:r w:rsidRPr="008D640B" w:rsidDel="00712BD0">
                <w:rPr>
                  <w:rFonts w:eastAsia="Yu Mincho"/>
                  <w:vertAlign w:val="superscript"/>
                </w:rPr>
                <w:delText>10</w:delText>
              </w:r>
            </w:del>
          </w:p>
        </w:tc>
        <w:tc>
          <w:tcPr>
            <w:tcW w:w="636" w:type="dxa"/>
            <w:tcMar>
              <w:left w:w="28" w:type="dxa"/>
              <w:right w:w="28" w:type="dxa"/>
            </w:tcMar>
          </w:tcPr>
          <w:p w14:paraId="1E05E345" w14:textId="0C8D8044" w:rsidR="00834703" w:rsidRPr="001C0CC4" w:rsidRDefault="00834703" w:rsidP="00712BD0">
            <w:pPr>
              <w:pStyle w:val="TAC"/>
              <w:keepNext w:val="0"/>
              <w:rPr>
                <w:rFonts w:eastAsia="Yu Mincho"/>
              </w:rPr>
            </w:pPr>
            <w:r w:rsidRPr="0027201A">
              <w:rPr>
                <w:rFonts w:eastAsia="Yu Mincho"/>
              </w:rPr>
              <w:t>Yes</w:t>
            </w:r>
            <w:del w:id="37" w:author="Huawei" w:date="2022-04-16T16:36:00Z">
              <w:r w:rsidRPr="008D640B" w:rsidDel="00712BD0">
                <w:rPr>
                  <w:rFonts w:eastAsia="Yu Mincho"/>
                  <w:vertAlign w:val="superscript"/>
                </w:rPr>
                <w:delText>10</w:delText>
              </w:r>
            </w:del>
          </w:p>
        </w:tc>
        <w:tc>
          <w:tcPr>
            <w:tcW w:w="643" w:type="dxa"/>
            <w:tcMar>
              <w:left w:w="28" w:type="dxa"/>
              <w:right w:w="28" w:type="dxa"/>
            </w:tcMar>
          </w:tcPr>
          <w:p w14:paraId="62EC8FB4" w14:textId="77777777" w:rsidR="00834703" w:rsidRPr="001C0CC4" w:rsidRDefault="00834703" w:rsidP="00834703">
            <w:pPr>
              <w:pStyle w:val="TAC"/>
              <w:keepNext w:val="0"/>
              <w:rPr>
                <w:rFonts w:eastAsia="Yu Mincho"/>
              </w:rPr>
            </w:pPr>
          </w:p>
        </w:tc>
        <w:tc>
          <w:tcPr>
            <w:tcW w:w="643" w:type="dxa"/>
            <w:tcMar>
              <w:left w:w="28" w:type="dxa"/>
              <w:right w:w="28" w:type="dxa"/>
            </w:tcMar>
          </w:tcPr>
          <w:p w14:paraId="2851CABA" w14:textId="77777777" w:rsidR="00834703" w:rsidRPr="001C0CC4" w:rsidRDefault="00834703" w:rsidP="00834703">
            <w:pPr>
              <w:pStyle w:val="TAC"/>
              <w:keepNext w:val="0"/>
              <w:rPr>
                <w:rFonts w:eastAsia="Yu Mincho"/>
              </w:rPr>
            </w:pPr>
          </w:p>
        </w:tc>
        <w:tc>
          <w:tcPr>
            <w:tcW w:w="643" w:type="dxa"/>
            <w:tcMar>
              <w:left w:w="28" w:type="dxa"/>
              <w:right w:w="28" w:type="dxa"/>
            </w:tcMar>
          </w:tcPr>
          <w:p w14:paraId="64DB0F58" w14:textId="77777777" w:rsidR="00834703" w:rsidRPr="001C0CC4" w:rsidRDefault="00834703" w:rsidP="00834703">
            <w:pPr>
              <w:pStyle w:val="TAC"/>
              <w:keepNext w:val="0"/>
              <w:rPr>
                <w:rFonts w:eastAsia="Yu Mincho"/>
              </w:rPr>
            </w:pPr>
          </w:p>
        </w:tc>
        <w:tc>
          <w:tcPr>
            <w:tcW w:w="643" w:type="dxa"/>
            <w:tcMar>
              <w:left w:w="28" w:type="dxa"/>
              <w:right w:w="28" w:type="dxa"/>
            </w:tcMar>
          </w:tcPr>
          <w:p w14:paraId="42E891A3" w14:textId="77777777" w:rsidR="00834703" w:rsidRPr="001C0CC4" w:rsidRDefault="00834703" w:rsidP="00834703">
            <w:pPr>
              <w:pStyle w:val="TAC"/>
              <w:keepNext w:val="0"/>
              <w:rPr>
                <w:rFonts w:eastAsia="Yu Mincho"/>
              </w:rPr>
            </w:pPr>
          </w:p>
        </w:tc>
        <w:tc>
          <w:tcPr>
            <w:tcW w:w="752" w:type="dxa"/>
            <w:tcMar>
              <w:left w:w="28" w:type="dxa"/>
              <w:right w:w="28" w:type="dxa"/>
            </w:tcMar>
          </w:tcPr>
          <w:p w14:paraId="6F27FEEA" w14:textId="77777777" w:rsidR="00834703" w:rsidRPr="001C0CC4" w:rsidRDefault="00834703" w:rsidP="00834703">
            <w:pPr>
              <w:pStyle w:val="TAC"/>
              <w:keepNext w:val="0"/>
              <w:rPr>
                <w:rFonts w:eastAsia="Yu Mincho"/>
              </w:rPr>
            </w:pPr>
          </w:p>
        </w:tc>
        <w:tc>
          <w:tcPr>
            <w:tcW w:w="643" w:type="dxa"/>
            <w:tcMar>
              <w:left w:w="28" w:type="dxa"/>
              <w:right w:w="28" w:type="dxa"/>
            </w:tcMar>
          </w:tcPr>
          <w:p w14:paraId="6C6B5C01" w14:textId="77777777" w:rsidR="00834703" w:rsidRPr="001C0CC4" w:rsidRDefault="00834703" w:rsidP="00834703">
            <w:pPr>
              <w:pStyle w:val="TAC"/>
              <w:keepNext w:val="0"/>
              <w:rPr>
                <w:rFonts w:eastAsia="Yu Mincho"/>
              </w:rPr>
            </w:pPr>
          </w:p>
        </w:tc>
      </w:tr>
      <w:tr w:rsidR="00834703" w:rsidRPr="001C0CC4" w14:paraId="16F8E163" w14:textId="77777777" w:rsidTr="00834703">
        <w:trPr>
          <w:jc w:val="center"/>
        </w:trPr>
        <w:tc>
          <w:tcPr>
            <w:tcW w:w="660" w:type="dxa"/>
            <w:tcBorders>
              <w:top w:val="nil"/>
              <w:bottom w:val="nil"/>
            </w:tcBorders>
            <w:shd w:val="clear" w:color="auto" w:fill="auto"/>
            <w:tcMar>
              <w:left w:w="28" w:type="dxa"/>
              <w:right w:w="28" w:type="dxa"/>
            </w:tcMar>
            <w:vAlign w:val="center"/>
          </w:tcPr>
          <w:p w14:paraId="66663D3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B47767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F98AD5C" w14:textId="77777777" w:rsidR="00834703" w:rsidRPr="001C0CC4" w:rsidRDefault="00834703" w:rsidP="00834703">
            <w:pPr>
              <w:pStyle w:val="TAC"/>
              <w:keepNext w:val="0"/>
              <w:rPr>
                <w:rFonts w:eastAsia="Yu Mincho"/>
              </w:rPr>
            </w:pPr>
          </w:p>
        </w:tc>
        <w:tc>
          <w:tcPr>
            <w:tcW w:w="655" w:type="dxa"/>
            <w:tcMar>
              <w:left w:w="28" w:type="dxa"/>
              <w:right w:w="28" w:type="dxa"/>
            </w:tcMar>
          </w:tcPr>
          <w:p w14:paraId="1F3FA5A0" w14:textId="427E633E" w:rsidR="00834703" w:rsidRPr="001C0CC4" w:rsidRDefault="00834703" w:rsidP="00712BD0">
            <w:pPr>
              <w:pStyle w:val="TAC"/>
              <w:keepNext w:val="0"/>
              <w:rPr>
                <w:rFonts w:eastAsia="Yu Mincho"/>
              </w:rPr>
            </w:pPr>
            <w:r w:rsidRPr="00514451">
              <w:rPr>
                <w:rFonts w:eastAsia="Yu Mincho"/>
              </w:rPr>
              <w:t>Yes</w:t>
            </w:r>
            <w:del w:id="38"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67C1A0B2" w14:textId="77777777" w:rsidR="00834703" w:rsidRPr="001C0CC4" w:rsidRDefault="00834703" w:rsidP="00834703">
            <w:pPr>
              <w:pStyle w:val="TAC"/>
              <w:keepNext w:val="0"/>
              <w:rPr>
                <w:rFonts w:eastAsia="Yu Mincho"/>
              </w:rPr>
            </w:pPr>
          </w:p>
        </w:tc>
        <w:tc>
          <w:tcPr>
            <w:tcW w:w="782" w:type="dxa"/>
            <w:tcMar>
              <w:left w:w="28" w:type="dxa"/>
              <w:right w:w="28" w:type="dxa"/>
            </w:tcMar>
          </w:tcPr>
          <w:p w14:paraId="0A3EC800" w14:textId="1B2CE357" w:rsidR="00834703" w:rsidRPr="001C0CC4" w:rsidRDefault="00834703" w:rsidP="00712BD0">
            <w:pPr>
              <w:pStyle w:val="TAC"/>
              <w:keepNext w:val="0"/>
              <w:rPr>
                <w:rFonts w:eastAsia="Yu Mincho"/>
              </w:rPr>
            </w:pPr>
            <w:r w:rsidRPr="00E45192">
              <w:rPr>
                <w:rFonts w:eastAsia="Yu Mincho"/>
              </w:rPr>
              <w:t>Yes</w:t>
            </w:r>
            <w:del w:id="39"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258B5ABA" w14:textId="77777777" w:rsidR="00834703" w:rsidRPr="001C0CC4" w:rsidRDefault="00834703" w:rsidP="00834703">
            <w:pPr>
              <w:pStyle w:val="TAC"/>
              <w:keepNext w:val="0"/>
              <w:rPr>
                <w:rFonts w:eastAsia="Yu Mincho"/>
              </w:rPr>
            </w:pPr>
          </w:p>
        </w:tc>
        <w:tc>
          <w:tcPr>
            <w:tcW w:w="589" w:type="dxa"/>
            <w:tcMar>
              <w:left w:w="28" w:type="dxa"/>
              <w:right w:w="28" w:type="dxa"/>
            </w:tcMar>
          </w:tcPr>
          <w:p w14:paraId="6E246A48" w14:textId="5B3B6DC3" w:rsidR="00834703" w:rsidRPr="001C0CC4" w:rsidRDefault="00834703" w:rsidP="00712BD0">
            <w:pPr>
              <w:pStyle w:val="TAC"/>
              <w:keepNext w:val="0"/>
              <w:rPr>
                <w:rFonts w:eastAsia="Yu Mincho"/>
              </w:rPr>
            </w:pPr>
            <w:r w:rsidRPr="00351B29">
              <w:rPr>
                <w:rFonts w:eastAsia="Yu Mincho"/>
              </w:rPr>
              <w:t>Yes</w:t>
            </w:r>
            <w:del w:id="40" w:author="Huawei" w:date="2022-04-16T16:36:00Z">
              <w:r w:rsidRPr="008D640B" w:rsidDel="00712BD0">
                <w:rPr>
                  <w:rFonts w:eastAsia="Yu Mincho"/>
                  <w:vertAlign w:val="superscript"/>
                </w:rPr>
                <w:delText>10</w:delText>
              </w:r>
            </w:del>
          </w:p>
        </w:tc>
        <w:tc>
          <w:tcPr>
            <w:tcW w:w="636" w:type="dxa"/>
            <w:tcMar>
              <w:left w:w="28" w:type="dxa"/>
              <w:right w:w="28" w:type="dxa"/>
            </w:tcMar>
          </w:tcPr>
          <w:p w14:paraId="060E4EC3" w14:textId="2B7E636E" w:rsidR="00834703" w:rsidRPr="001C0CC4" w:rsidRDefault="00834703" w:rsidP="00712BD0">
            <w:pPr>
              <w:pStyle w:val="TAC"/>
              <w:keepNext w:val="0"/>
              <w:rPr>
                <w:rFonts w:eastAsia="Yu Mincho"/>
              </w:rPr>
            </w:pPr>
            <w:r w:rsidRPr="0027201A">
              <w:rPr>
                <w:rFonts w:eastAsia="Yu Mincho"/>
              </w:rPr>
              <w:t>Yes</w:t>
            </w:r>
            <w:del w:id="41" w:author="Huawei" w:date="2022-04-16T16:36:00Z">
              <w:r w:rsidRPr="008D640B" w:rsidDel="00712BD0">
                <w:rPr>
                  <w:rFonts w:eastAsia="Yu Mincho"/>
                  <w:vertAlign w:val="superscript"/>
                </w:rPr>
                <w:delText>10</w:delText>
              </w:r>
            </w:del>
          </w:p>
        </w:tc>
        <w:tc>
          <w:tcPr>
            <w:tcW w:w="643" w:type="dxa"/>
            <w:tcMar>
              <w:left w:w="28" w:type="dxa"/>
              <w:right w:w="28" w:type="dxa"/>
            </w:tcMar>
          </w:tcPr>
          <w:p w14:paraId="6DF03307" w14:textId="77777777" w:rsidR="00834703" w:rsidRPr="001C0CC4" w:rsidRDefault="00834703" w:rsidP="00834703">
            <w:pPr>
              <w:pStyle w:val="TAC"/>
              <w:keepNext w:val="0"/>
              <w:rPr>
                <w:rFonts w:eastAsia="Yu Mincho"/>
              </w:rPr>
            </w:pPr>
          </w:p>
        </w:tc>
        <w:tc>
          <w:tcPr>
            <w:tcW w:w="643" w:type="dxa"/>
            <w:tcMar>
              <w:left w:w="28" w:type="dxa"/>
              <w:right w:w="28" w:type="dxa"/>
            </w:tcMar>
          </w:tcPr>
          <w:p w14:paraId="32E2897B" w14:textId="77777777" w:rsidR="00834703" w:rsidRPr="001C0CC4" w:rsidRDefault="00834703" w:rsidP="00834703">
            <w:pPr>
              <w:pStyle w:val="TAC"/>
              <w:keepNext w:val="0"/>
              <w:rPr>
                <w:rFonts w:eastAsia="Yu Mincho"/>
              </w:rPr>
            </w:pPr>
          </w:p>
        </w:tc>
        <w:tc>
          <w:tcPr>
            <w:tcW w:w="643" w:type="dxa"/>
            <w:tcMar>
              <w:left w:w="28" w:type="dxa"/>
              <w:right w:w="28" w:type="dxa"/>
            </w:tcMar>
          </w:tcPr>
          <w:p w14:paraId="37C109ED" w14:textId="77777777" w:rsidR="00834703" w:rsidRPr="001C0CC4" w:rsidRDefault="00834703" w:rsidP="00834703">
            <w:pPr>
              <w:pStyle w:val="TAC"/>
              <w:keepNext w:val="0"/>
              <w:rPr>
                <w:rFonts w:eastAsia="Yu Mincho"/>
              </w:rPr>
            </w:pPr>
          </w:p>
        </w:tc>
        <w:tc>
          <w:tcPr>
            <w:tcW w:w="643" w:type="dxa"/>
            <w:tcMar>
              <w:left w:w="28" w:type="dxa"/>
              <w:right w:w="28" w:type="dxa"/>
            </w:tcMar>
          </w:tcPr>
          <w:p w14:paraId="03A6A590" w14:textId="77777777" w:rsidR="00834703" w:rsidRPr="001C0CC4" w:rsidRDefault="00834703" w:rsidP="00834703">
            <w:pPr>
              <w:pStyle w:val="TAC"/>
              <w:keepNext w:val="0"/>
              <w:rPr>
                <w:rFonts w:eastAsia="Yu Mincho"/>
              </w:rPr>
            </w:pPr>
          </w:p>
        </w:tc>
        <w:tc>
          <w:tcPr>
            <w:tcW w:w="752" w:type="dxa"/>
            <w:tcMar>
              <w:left w:w="28" w:type="dxa"/>
              <w:right w:w="28" w:type="dxa"/>
            </w:tcMar>
          </w:tcPr>
          <w:p w14:paraId="2B2A3E56" w14:textId="77777777" w:rsidR="00834703" w:rsidRPr="001C0CC4" w:rsidRDefault="00834703" w:rsidP="00834703">
            <w:pPr>
              <w:pStyle w:val="TAC"/>
              <w:keepNext w:val="0"/>
              <w:rPr>
                <w:rFonts w:eastAsia="Yu Mincho"/>
              </w:rPr>
            </w:pPr>
          </w:p>
        </w:tc>
        <w:tc>
          <w:tcPr>
            <w:tcW w:w="643" w:type="dxa"/>
            <w:tcMar>
              <w:left w:w="28" w:type="dxa"/>
              <w:right w:w="28" w:type="dxa"/>
            </w:tcMar>
          </w:tcPr>
          <w:p w14:paraId="0EA6257D" w14:textId="77777777" w:rsidR="00834703" w:rsidRPr="001C0CC4" w:rsidRDefault="00834703" w:rsidP="00834703">
            <w:pPr>
              <w:pStyle w:val="TAC"/>
              <w:keepNext w:val="0"/>
              <w:rPr>
                <w:rFonts w:eastAsia="Yu Mincho"/>
              </w:rPr>
            </w:pPr>
          </w:p>
        </w:tc>
      </w:tr>
      <w:tr w:rsidR="00834703" w:rsidRPr="001C0CC4" w14:paraId="38F3E913"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4EB568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36432EB"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6023717" w14:textId="77777777" w:rsidR="00834703" w:rsidRPr="001C0CC4" w:rsidRDefault="00834703" w:rsidP="00834703">
            <w:pPr>
              <w:pStyle w:val="TAC"/>
              <w:keepNext w:val="0"/>
              <w:rPr>
                <w:rFonts w:eastAsia="Yu Mincho"/>
              </w:rPr>
            </w:pPr>
          </w:p>
        </w:tc>
        <w:tc>
          <w:tcPr>
            <w:tcW w:w="655" w:type="dxa"/>
            <w:tcMar>
              <w:left w:w="28" w:type="dxa"/>
              <w:right w:w="28" w:type="dxa"/>
            </w:tcMar>
          </w:tcPr>
          <w:p w14:paraId="3E083F67" w14:textId="241A4DDC" w:rsidR="00834703" w:rsidRPr="001C0CC4" w:rsidRDefault="00834703" w:rsidP="00712BD0">
            <w:pPr>
              <w:pStyle w:val="TAC"/>
              <w:keepNext w:val="0"/>
              <w:rPr>
                <w:rFonts w:eastAsia="Yu Mincho"/>
              </w:rPr>
            </w:pPr>
            <w:r w:rsidRPr="00514451">
              <w:rPr>
                <w:rFonts w:eastAsia="Yu Mincho"/>
              </w:rPr>
              <w:t>Yes</w:t>
            </w:r>
            <w:del w:id="42"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5D752849" w14:textId="77777777" w:rsidR="00834703" w:rsidRPr="001C0CC4" w:rsidRDefault="00834703" w:rsidP="00834703">
            <w:pPr>
              <w:pStyle w:val="TAC"/>
              <w:keepNext w:val="0"/>
              <w:rPr>
                <w:rFonts w:eastAsia="Yu Mincho"/>
              </w:rPr>
            </w:pPr>
          </w:p>
        </w:tc>
        <w:tc>
          <w:tcPr>
            <w:tcW w:w="782" w:type="dxa"/>
            <w:tcMar>
              <w:left w:w="28" w:type="dxa"/>
              <w:right w:w="28" w:type="dxa"/>
            </w:tcMar>
          </w:tcPr>
          <w:p w14:paraId="72975880" w14:textId="2029AED1" w:rsidR="00834703" w:rsidRPr="001C0CC4" w:rsidRDefault="00834703" w:rsidP="00712BD0">
            <w:pPr>
              <w:pStyle w:val="TAC"/>
              <w:keepNext w:val="0"/>
              <w:rPr>
                <w:rFonts w:eastAsia="Yu Mincho"/>
              </w:rPr>
            </w:pPr>
            <w:r w:rsidRPr="00E45192">
              <w:rPr>
                <w:rFonts w:eastAsia="Yu Mincho"/>
              </w:rPr>
              <w:t>Yes</w:t>
            </w:r>
            <w:del w:id="43"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332B1A7D" w14:textId="77777777" w:rsidR="00834703" w:rsidRPr="001C0CC4" w:rsidRDefault="00834703" w:rsidP="00834703">
            <w:pPr>
              <w:pStyle w:val="TAC"/>
              <w:keepNext w:val="0"/>
              <w:rPr>
                <w:rFonts w:eastAsia="Yu Mincho"/>
              </w:rPr>
            </w:pPr>
          </w:p>
        </w:tc>
        <w:tc>
          <w:tcPr>
            <w:tcW w:w="589" w:type="dxa"/>
            <w:tcMar>
              <w:left w:w="28" w:type="dxa"/>
              <w:right w:w="28" w:type="dxa"/>
            </w:tcMar>
          </w:tcPr>
          <w:p w14:paraId="17A40E25" w14:textId="11EEADC8" w:rsidR="00834703" w:rsidRPr="001C0CC4" w:rsidRDefault="00834703" w:rsidP="00712BD0">
            <w:pPr>
              <w:pStyle w:val="TAC"/>
              <w:keepNext w:val="0"/>
              <w:rPr>
                <w:rFonts w:eastAsia="Yu Mincho"/>
              </w:rPr>
            </w:pPr>
            <w:r w:rsidRPr="00351B29">
              <w:rPr>
                <w:rFonts w:eastAsia="Yu Mincho"/>
              </w:rPr>
              <w:t>Yes</w:t>
            </w:r>
            <w:del w:id="44" w:author="Huawei" w:date="2022-04-16T16:36:00Z">
              <w:r w:rsidRPr="008D640B" w:rsidDel="00712BD0">
                <w:rPr>
                  <w:rFonts w:eastAsia="Yu Mincho"/>
                  <w:vertAlign w:val="superscript"/>
                </w:rPr>
                <w:delText>10</w:delText>
              </w:r>
            </w:del>
          </w:p>
        </w:tc>
        <w:tc>
          <w:tcPr>
            <w:tcW w:w="636" w:type="dxa"/>
            <w:tcMar>
              <w:left w:w="28" w:type="dxa"/>
              <w:right w:w="28" w:type="dxa"/>
            </w:tcMar>
          </w:tcPr>
          <w:p w14:paraId="0BBF6807" w14:textId="2AB94BAD" w:rsidR="00834703" w:rsidRPr="001C0CC4" w:rsidRDefault="00834703" w:rsidP="00712BD0">
            <w:pPr>
              <w:pStyle w:val="TAC"/>
              <w:keepNext w:val="0"/>
              <w:rPr>
                <w:rFonts w:eastAsia="Yu Mincho"/>
              </w:rPr>
            </w:pPr>
            <w:r w:rsidRPr="0027201A">
              <w:rPr>
                <w:rFonts w:eastAsia="Yu Mincho"/>
              </w:rPr>
              <w:t>Yes</w:t>
            </w:r>
            <w:del w:id="45" w:author="Huawei" w:date="2022-04-16T16:36:00Z">
              <w:r w:rsidRPr="008D640B" w:rsidDel="00712BD0">
                <w:rPr>
                  <w:rFonts w:eastAsia="Yu Mincho"/>
                  <w:vertAlign w:val="superscript"/>
                </w:rPr>
                <w:delText>10</w:delText>
              </w:r>
            </w:del>
          </w:p>
        </w:tc>
        <w:tc>
          <w:tcPr>
            <w:tcW w:w="643" w:type="dxa"/>
            <w:tcMar>
              <w:left w:w="28" w:type="dxa"/>
              <w:right w:w="28" w:type="dxa"/>
            </w:tcMar>
          </w:tcPr>
          <w:p w14:paraId="49068C11" w14:textId="77777777" w:rsidR="00834703" w:rsidRPr="001C0CC4" w:rsidRDefault="00834703" w:rsidP="00834703">
            <w:pPr>
              <w:pStyle w:val="TAC"/>
              <w:keepNext w:val="0"/>
              <w:rPr>
                <w:rFonts w:eastAsia="Yu Mincho"/>
              </w:rPr>
            </w:pPr>
          </w:p>
        </w:tc>
        <w:tc>
          <w:tcPr>
            <w:tcW w:w="643" w:type="dxa"/>
            <w:tcMar>
              <w:left w:w="28" w:type="dxa"/>
              <w:right w:w="28" w:type="dxa"/>
            </w:tcMar>
          </w:tcPr>
          <w:p w14:paraId="1B383282" w14:textId="77777777" w:rsidR="00834703" w:rsidRPr="001C0CC4" w:rsidRDefault="00834703" w:rsidP="00834703">
            <w:pPr>
              <w:pStyle w:val="TAC"/>
              <w:keepNext w:val="0"/>
              <w:rPr>
                <w:rFonts w:eastAsia="Yu Mincho"/>
              </w:rPr>
            </w:pPr>
          </w:p>
        </w:tc>
        <w:tc>
          <w:tcPr>
            <w:tcW w:w="643" w:type="dxa"/>
            <w:tcMar>
              <w:left w:w="28" w:type="dxa"/>
              <w:right w:w="28" w:type="dxa"/>
            </w:tcMar>
          </w:tcPr>
          <w:p w14:paraId="55F65FE5" w14:textId="77777777" w:rsidR="00834703" w:rsidRPr="001C0CC4" w:rsidRDefault="00834703" w:rsidP="00834703">
            <w:pPr>
              <w:pStyle w:val="TAC"/>
              <w:keepNext w:val="0"/>
              <w:rPr>
                <w:rFonts w:eastAsia="Yu Mincho"/>
              </w:rPr>
            </w:pPr>
          </w:p>
        </w:tc>
        <w:tc>
          <w:tcPr>
            <w:tcW w:w="643" w:type="dxa"/>
            <w:tcMar>
              <w:left w:w="28" w:type="dxa"/>
              <w:right w:w="28" w:type="dxa"/>
            </w:tcMar>
          </w:tcPr>
          <w:p w14:paraId="67C9B6A5" w14:textId="77777777" w:rsidR="00834703" w:rsidRPr="001C0CC4" w:rsidRDefault="00834703" w:rsidP="00834703">
            <w:pPr>
              <w:pStyle w:val="TAC"/>
              <w:keepNext w:val="0"/>
              <w:rPr>
                <w:rFonts w:eastAsia="Yu Mincho"/>
              </w:rPr>
            </w:pPr>
          </w:p>
        </w:tc>
        <w:tc>
          <w:tcPr>
            <w:tcW w:w="752" w:type="dxa"/>
            <w:tcMar>
              <w:left w:w="28" w:type="dxa"/>
              <w:right w:w="28" w:type="dxa"/>
            </w:tcMar>
          </w:tcPr>
          <w:p w14:paraId="4070CBB5" w14:textId="77777777" w:rsidR="00834703" w:rsidRPr="001C0CC4" w:rsidRDefault="00834703" w:rsidP="00834703">
            <w:pPr>
              <w:pStyle w:val="TAC"/>
              <w:keepNext w:val="0"/>
              <w:rPr>
                <w:rFonts w:eastAsia="Yu Mincho"/>
              </w:rPr>
            </w:pPr>
          </w:p>
        </w:tc>
        <w:tc>
          <w:tcPr>
            <w:tcW w:w="643" w:type="dxa"/>
            <w:tcMar>
              <w:left w:w="28" w:type="dxa"/>
              <w:right w:w="28" w:type="dxa"/>
            </w:tcMar>
          </w:tcPr>
          <w:p w14:paraId="4243AA95" w14:textId="77777777" w:rsidR="00834703" w:rsidRPr="001C0CC4" w:rsidRDefault="00834703" w:rsidP="00834703">
            <w:pPr>
              <w:pStyle w:val="TAC"/>
              <w:keepNext w:val="0"/>
              <w:rPr>
                <w:rFonts w:eastAsia="Yu Mincho"/>
              </w:rPr>
            </w:pPr>
          </w:p>
        </w:tc>
      </w:tr>
      <w:tr w:rsidR="00834703" w:rsidRPr="001C0CC4" w14:paraId="67EF2DBC" w14:textId="77777777" w:rsidTr="00834703">
        <w:trPr>
          <w:jc w:val="center"/>
        </w:trPr>
        <w:tc>
          <w:tcPr>
            <w:tcW w:w="660" w:type="dxa"/>
            <w:tcBorders>
              <w:bottom w:val="nil"/>
            </w:tcBorders>
            <w:shd w:val="clear" w:color="auto" w:fill="auto"/>
            <w:tcMar>
              <w:left w:w="28" w:type="dxa"/>
              <w:right w:w="28" w:type="dxa"/>
            </w:tcMar>
            <w:vAlign w:val="center"/>
          </w:tcPr>
          <w:p w14:paraId="00415AAB" w14:textId="77777777" w:rsidR="00834703" w:rsidRPr="001C0CC4" w:rsidRDefault="00834703" w:rsidP="00834703">
            <w:pPr>
              <w:pStyle w:val="TAC"/>
              <w:keepNext w:val="0"/>
              <w:rPr>
                <w:rFonts w:eastAsia="Yu Mincho"/>
              </w:rPr>
            </w:pPr>
            <w:r w:rsidRPr="001C0CC4">
              <w:rPr>
                <w:rFonts w:eastAsia="Yu Mincho"/>
              </w:rPr>
              <w:t>n48</w:t>
            </w:r>
          </w:p>
        </w:tc>
        <w:tc>
          <w:tcPr>
            <w:tcW w:w="582" w:type="dxa"/>
            <w:tcMar>
              <w:left w:w="28" w:type="dxa"/>
              <w:right w:w="28" w:type="dxa"/>
            </w:tcMar>
            <w:vAlign w:val="center"/>
          </w:tcPr>
          <w:p w14:paraId="664000A6"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4065D8CB"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E3AA89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4B63196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33D1544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09A66C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E64E0D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F12731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41D54C1C"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2ED5AE75" w14:textId="77777777" w:rsidR="00834703" w:rsidRPr="001C0CC4" w:rsidRDefault="00834703" w:rsidP="00834703">
            <w:pPr>
              <w:pStyle w:val="TAC"/>
              <w:keepNext w:val="0"/>
              <w:rPr>
                <w:rFonts w:eastAsia="Yu Mincho"/>
              </w:rPr>
            </w:pPr>
          </w:p>
        </w:tc>
        <w:tc>
          <w:tcPr>
            <w:tcW w:w="643" w:type="dxa"/>
            <w:tcMar>
              <w:left w:w="28" w:type="dxa"/>
              <w:right w:w="28" w:type="dxa"/>
            </w:tcMar>
          </w:tcPr>
          <w:p w14:paraId="569281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D8440D3" w14:textId="77777777" w:rsidR="00834703" w:rsidRPr="001C0CC4" w:rsidRDefault="00834703" w:rsidP="00834703">
            <w:pPr>
              <w:pStyle w:val="TAC"/>
              <w:keepNext w:val="0"/>
              <w:rPr>
                <w:rFonts w:eastAsia="Yu Mincho"/>
              </w:rPr>
            </w:pPr>
          </w:p>
        </w:tc>
        <w:tc>
          <w:tcPr>
            <w:tcW w:w="752" w:type="dxa"/>
            <w:tcMar>
              <w:left w:w="28" w:type="dxa"/>
              <w:right w:w="28" w:type="dxa"/>
            </w:tcMar>
          </w:tcPr>
          <w:p w14:paraId="65B7CD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4407E1" w14:textId="77777777" w:rsidR="00834703" w:rsidRPr="001C0CC4" w:rsidRDefault="00834703" w:rsidP="00834703">
            <w:pPr>
              <w:pStyle w:val="TAC"/>
              <w:keepNext w:val="0"/>
              <w:rPr>
                <w:rFonts w:eastAsia="Yu Mincho"/>
              </w:rPr>
            </w:pPr>
          </w:p>
        </w:tc>
      </w:tr>
      <w:tr w:rsidR="00834703" w:rsidRPr="001C0CC4" w14:paraId="59C57BCB" w14:textId="77777777" w:rsidTr="00834703">
        <w:trPr>
          <w:jc w:val="center"/>
        </w:trPr>
        <w:tc>
          <w:tcPr>
            <w:tcW w:w="660" w:type="dxa"/>
            <w:tcBorders>
              <w:top w:val="nil"/>
              <w:bottom w:val="nil"/>
            </w:tcBorders>
            <w:shd w:val="clear" w:color="auto" w:fill="auto"/>
            <w:tcMar>
              <w:left w:w="28" w:type="dxa"/>
              <w:right w:w="28" w:type="dxa"/>
            </w:tcMar>
            <w:vAlign w:val="center"/>
          </w:tcPr>
          <w:p w14:paraId="5DBA6DD2"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413FA0A"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D6C28E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596AD70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2C7F39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7BD8F61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D64E11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21BED0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460C57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3F84283E"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C08AD69"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3F17BA7" w14:textId="77777777" w:rsidR="00834703" w:rsidRPr="001C0CC4" w:rsidRDefault="00834703" w:rsidP="00834703">
            <w:pPr>
              <w:pStyle w:val="TAC"/>
              <w:keepNext w:val="0"/>
              <w:rPr>
                <w:rFonts w:eastAsia="Yu Mincho"/>
              </w:rPr>
            </w:pPr>
          </w:p>
        </w:tc>
        <w:tc>
          <w:tcPr>
            <w:tcW w:w="643" w:type="dxa"/>
            <w:tcMar>
              <w:left w:w="28" w:type="dxa"/>
              <w:right w:w="28" w:type="dxa"/>
            </w:tcMar>
          </w:tcPr>
          <w:p w14:paraId="6221555C" w14:textId="77777777" w:rsidR="00834703" w:rsidRPr="00414DAE"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33D4A442"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FAE38C9"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p>
        </w:tc>
      </w:tr>
      <w:tr w:rsidR="00834703" w:rsidRPr="001C0CC4" w14:paraId="1D5A2C42"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82AEF7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23278F5"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557341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D75E4D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ED801F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7FCF301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A76109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E67707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1521F2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56821586"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5780A745"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D9DE9FD" w14:textId="77777777" w:rsidR="00834703" w:rsidRPr="001C0CC4" w:rsidRDefault="00834703" w:rsidP="00834703">
            <w:pPr>
              <w:pStyle w:val="TAC"/>
              <w:keepNext w:val="0"/>
              <w:rPr>
                <w:rFonts w:eastAsia="Yu Mincho"/>
              </w:rPr>
            </w:pPr>
          </w:p>
        </w:tc>
        <w:tc>
          <w:tcPr>
            <w:tcW w:w="643" w:type="dxa"/>
            <w:tcMar>
              <w:left w:w="28" w:type="dxa"/>
              <w:right w:w="28" w:type="dxa"/>
            </w:tcMar>
          </w:tcPr>
          <w:p w14:paraId="2E268CA4" w14:textId="77777777" w:rsidR="00834703" w:rsidRPr="00414DAE"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7EE41A1"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A586CFF"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p>
        </w:tc>
      </w:tr>
      <w:tr w:rsidR="00834703" w:rsidRPr="001C0CC4" w14:paraId="029A8243" w14:textId="77777777" w:rsidTr="00834703">
        <w:trPr>
          <w:jc w:val="center"/>
        </w:trPr>
        <w:tc>
          <w:tcPr>
            <w:tcW w:w="660" w:type="dxa"/>
            <w:tcBorders>
              <w:bottom w:val="nil"/>
            </w:tcBorders>
            <w:shd w:val="clear" w:color="auto" w:fill="auto"/>
            <w:tcMar>
              <w:left w:w="28" w:type="dxa"/>
              <w:right w:w="28" w:type="dxa"/>
            </w:tcMar>
            <w:vAlign w:val="center"/>
          </w:tcPr>
          <w:p w14:paraId="2760AD9B" w14:textId="77777777" w:rsidR="00834703" w:rsidRPr="001C0CC4" w:rsidRDefault="00834703" w:rsidP="00834703">
            <w:pPr>
              <w:pStyle w:val="TAC"/>
              <w:keepNext w:val="0"/>
              <w:rPr>
                <w:rFonts w:eastAsia="Yu Mincho"/>
              </w:rPr>
            </w:pPr>
            <w:r w:rsidRPr="001C0CC4">
              <w:rPr>
                <w:rFonts w:eastAsia="Yu Mincho"/>
              </w:rPr>
              <w:t>n50</w:t>
            </w:r>
          </w:p>
        </w:tc>
        <w:tc>
          <w:tcPr>
            <w:tcW w:w="582" w:type="dxa"/>
            <w:tcMar>
              <w:left w:w="28" w:type="dxa"/>
              <w:right w:w="28" w:type="dxa"/>
            </w:tcMar>
            <w:vAlign w:val="center"/>
          </w:tcPr>
          <w:p w14:paraId="42F0CDAE"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2B0F52CC" w14:textId="77777777" w:rsidR="00834703" w:rsidRPr="001C0CC4" w:rsidRDefault="00834703" w:rsidP="00834703">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05E813A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345F82E"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1E4EDDB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29DA47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4BBD017"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42AA7D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6374F63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19173890" w14:textId="77777777" w:rsidR="00834703" w:rsidRPr="001C0CC4" w:rsidRDefault="00834703" w:rsidP="00834703">
            <w:pPr>
              <w:pStyle w:val="TAC"/>
              <w:keepNext w:val="0"/>
              <w:rPr>
                <w:rFonts w:eastAsia="Yu Mincho"/>
              </w:rPr>
            </w:pPr>
          </w:p>
        </w:tc>
        <w:tc>
          <w:tcPr>
            <w:tcW w:w="643" w:type="dxa"/>
            <w:tcMar>
              <w:left w:w="28" w:type="dxa"/>
              <w:right w:w="28" w:type="dxa"/>
            </w:tcMar>
          </w:tcPr>
          <w:p w14:paraId="2AE19AD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FE2297" w14:textId="77777777" w:rsidR="00834703" w:rsidRPr="001C0CC4" w:rsidRDefault="00834703" w:rsidP="00834703">
            <w:pPr>
              <w:pStyle w:val="TAC"/>
              <w:keepNext w:val="0"/>
              <w:rPr>
                <w:rFonts w:eastAsia="Yu Mincho"/>
              </w:rPr>
            </w:pPr>
          </w:p>
        </w:tc>
        <w:tc>
          <w:tcPr>
            <w:tcW w:w="752" w:type="dxa"/>
            <w:tcMar>
              <w:left w:w="28" w:type="dxa"/>
              <w:right w:w="28" w:type="dxa"/>
            </w:tcMar>
          </w:tcPr>
          <w:p w14:paraId="4F81D7B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3C7D2A" w14:textId="77777777" w:rsidR="00834703" w:rsidRPr="001C0CC4" w:rsidRDefault="00834703" w:rsidP="00834703">
            <w:pPr>
              <w:pStyle w:val="TAC"/>
              <w:keepNext w:val="0"/>
              <w:rPr>
                <w:rFonts w:eastAsia="Yu Mincho"/>
              </w:rPr>
            </w:pPr>
          </w:p>
        </w:tc>
      </w:tr>
      <w:tr w:rsidR="00834703" w:rsidRPr="001C0CC4" w14:paraId="220526D2" w14:textId="77777777" w:rsidTr="00834703">
        <w:trPr>
          <w:jc w:val="center"/>
        </w:trPr>
        <w:tc>
          <w:tcPr>
            <w:tcW w:w="660" w:type="dxa"/>
            <w:tcBorders>
              <w:top w:val="nil"/>
              <w:bottom w:val="nil"/>
            </w:tcBorders>
            <w:shd w:val="clear" w:color="auto" w:fill="auto"/>
            <w:tcMar>
              <w:left w:w="28" w:type="dxa"/>
              <w:right w:w="28" w:type="dxa"/>
            </w:tcMar>
            <w:vAlign w:val="center"/>
          </w:tcPr>
          <w:p w14:paraId="7C83FB2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E4838C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63B7210D" w14:textId="77777777" w:rsidR="00834703" w:rsidRPr="001C0CC4" w:rsidRDefault="00834703" w:rsidP="00834703">
            <w:pPr>
              <w:pStyle w:val="TAC"/>
              <w:keepNext w:val="0"/>
              <w:rPr>
                <w:rFonts w:eastAsia="Yu Mincho"/>
              </w:rPr>
            </w:pPr>
          </w:p>
        </w:tc>
        <w:tc>
          <w:tcPr>
            <w:tcW w:w="655" w:type="dxa"/>
            <w:tcMar>
              <w:left w:w="28" w:type="dxa"/>
              <w:right w:w="28" w:type="dxa"/>
            </w:tcMar>
          </w:tcPr>
          <w:p w14:paraId="037BEC2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tcPr>
          <w:p w14:paraId="44206F3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tcPr>
          <w:p w14:paraId="2B58386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96917" w14:textId="77777777" w:rsidR="00834703" w:rsidRPr="001C0CC4" w:rsidRDefault="00834703" w:rsidP="00834703">
            <w:pPr>
              <w:pStyle w:val="TAC"/>
              <w:keepNext w:val="0"/>
              <w:rPr>
                <w:rFonts w:eastAsia="Yu Mincho"/>
              </w:rPr>
            </w:pPr>
          </w:p>
        </w:tc>
        <w:tc>
          <w:tcPr>
            <w:tcW w:w="589" w:type="dxa"/>
            <w:tcMar>
              <w:left w:w="28" w:type="dxa"/>
              <w:right w:w="28" w:type="dxa"/>
            </w:tcMar>
          </w:tcPr>
          <w:p w14:paraId="36C179BD"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tcPr>
          <w:p w14:paraId="37680E2B"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2DF45E8A"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12DBA29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0EF90EC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B91B00"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F4D8AA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CCA5E6" w14:textId="77777777" w:rsidR="00834703" w:rsidRPr="001C0CC4" w:rsidRDefault="00834703" w:rsidP="00834703">
            <w:pPr>
              <w:pStyle w:val="TAC"/>
              <w:keepNext w:val="0"/>
              <w:rPr>
                <w:rFonts w:eastAsia="Yu Mincho"/>
              </w:rPr>
            </w:pPr>
          </w:p>
        </w:tc>
      </w:tr>
      <w:tr w:rsidR="00834703" w:rsidRPr="001C0CC4" w14:paraId="71DD5B4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3AAF1DF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B1D0769"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53B224F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4408E5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6BA26AF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0ED5B6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F6C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A811BFE"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761BD35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248771F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7B2B135F"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3E9328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778DAC"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3B82D9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EC35EC" w14:textId="77777777" w:rsidR="00834703" w:rsidRPr="001C0CC4" w:rsidRDefault="00834703" w:rsidP="00834703">
            <w:pPr>
              <w:pStyle w:val="TAC"/>
              <w:keepNext w:val="0"/>
              <w:rPr>
                <w:rFonts w:eastAsia="Yu Mincho"/>
              </w:rPr>
            </w:pPr>
          </w:p>
        </w:tc>
      </w:tr>
      <w:tr w:rsidR="00834703" w:rsidRPr="001C0CC4" w14:paraId="1ED19C2D" w14:textId="77777777" w:rsidTr="00834703">
        <w:trPr>
          <w:jc w:val="center"/>
        </w:trPr>
        <w:tc>
          <w:tcPr>
            <w:tcW w:w="660" w:type="dxa"/>
            <w:tcBorders>
              <w:bottom w:val="nil"/>
            </w:tcBorders>
            <w:shd w:val="clear" w:color="auto" w:fill="auto"/>
            <w:tcMar>
              <w:left w:w="28" w:type="dxa"/>
              <w:right w:w="28" w:type="dxa"/>
            </w:tcMar>
            <w:vAlign w:val="center"/>
            <w:hideMark/>
          </w:tcPr>
          <w:p w14:paraId="540383A4" w14:textId="77777777" w:rsidR="00834703" w:rsidRPr="001C0CC4" w:rsidRDefault="00834703" w:rsidP="00834703">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25DE041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5150CF0F"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24245C5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1F6A8E2"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0EB9999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1459471" w14:textId="77777777" w:rsidR="00834703" w:rsidRPr="001C0CC4" w:rsidRDefault="00834703" w:rsidP="00834703">
            <w:pPr>
              <w:pStyle w:val="TAC"/>
              <w:keepNext w:val="0"/>
              <w:rPr>
                <w:rFonts w:eastAsia="Yu Mincho"/>
              </w:rPr>
            </w:pPr>
          </w:p>
        </w:tc>
        <w:tc>
          <w:tcPr>
            <w:tcW w:w="589" w:type="dxa"/>
            <w:tcMar>
              <w:left w:w="28" w:type="dxa"/>
              <w:right w:w="28" w:type="dxa"/>
            </w:tcMar>
          </w:tcPr>
          <w:p w14:paraId="655C6613"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4C4DB7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F2547F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479F3C" w14:textId="77777777" w:rsidR="00834703" w:rsidRPr="001C0CC4" w:rsidRDefault="00834703" w:rsidP="00834703">
            <w:pPr>
              <w:pStyle w:val="TAC"/>
              <w:keepNext w:val="0"/>
              <w:rPr>
                <w:rFonts w:eastAsia="Yu Mincho"/>
              </w:rPr>
            </w:pPr>
          </w:p>
        </w:tc>
        <w:tc>
          <w:tcPr>
            <w:tcW w:w="643" w:type="dxa"/>
            <w:tcMar>
              <w:left w:w="28" w:type="dxa"/>
              <w:right w:w="28" w:type="dxa"/>
            </w:tcMar>
          </w:tcPr>
          <w:p w14:paraId="0AB490F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C2A6192" w14:textId="77777777" w:rsidR="00834703" w:rsidRPr="001C0CC4" w:rsidRDefault="00834703" w:rsidP="00834703">
            <w:pPr>
              <w:pStyle w:val="TAC"/>
              <w:keepNext w:val="0"/>
              <w:rPr>
                <w:rFonts w:eastAsia="Yu Mincho"/>
              </w:rPr>
            </w:pPr>
          </w:p>
        </w:tc>
        <w:tc>
          <w:tcPr>
            <w:tcW w:w="752" w:type="dxa"/>
            <w:tcMar>
              <w:left w:w="28" w:type="dxa"/>
              <w:right w:w="28" w:type="dxa"/>
            </w:tcMar>
          </w:tcPr>
          <w:p w14:paraId="10EDF1F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3682EA1" w14:textId="77777777" w:rsidR="00834703" w:rsidRPr="001C0CC4" w:rsidRDefault="00834703" w:rsidP="00834703">
            <w:pPr>
              <w:pStyle w:val="TAC"/>
              <w:keepNext w:val="0"/>
              <w:rPr>
                <w:rFonts w:eastAsia="Yu Mincho"/>
              </w:rPr>
            </w:pPr>
          </w:p>
        </w:tc>
      </w:tr>
      <w:tr w:rsidR="00834703" w:rsidRPr="001C0CC4" w14:paraId="0EC0C0DD"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A611AF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A54BE3D"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01306B3" w14:textId="77777777" w:rsidR="00834703" w:rsidRPr="001C0CC4" w:rsidRDefault="00834703" w:rsidP="00834703">
            <w:pPr>
              <w:pStyle w:val="TAC"/>
              <w:keepNext w:val="0"/>
              <w:rPr>
                <w:rFonts w:eastAsia="Yu Mincho"/>
              </w:rPr>
            </w:pPr>
          </w:p>
        </w:tc>
        <w:tc>
          <w:tcPr>
            <w:tcW w:w="655" w:type="dxa"/>
            <w:tcMar>
              <w:left w:w="28" w:type="dxa"/>
              <w:right w:w="28" w:type="dxa"/>
            </w:tcMar>
          </w:tcPr>
          <w:p w14:paraId="44F4C10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C9D94EF"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446796E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514DBFB" w14:textId="77777777" w:rsidR="00834703" w:rsidRPr="001C0CC4" w:rsidRDefault="00834703" w:rsidP="00834703">
            <w:pPr>
              <w:pStyle w:val="TAC"/>
              <w:keepNext w:val="0"/>
              <w:rPr>
                <w:rFonts w:eastAsia="Yu Mincho"/>
              </w:rPr>
            </w:pPr>
          </w:p>
        </w:tc>
        <w:tc>
          <w:tcPr>
            <w:tcW w:w="589" w:type="dxa"/>
            <w:tcMar>
              <w:left w:w="28" w:type="dxa"/>
              <w:right w:w="28" w:type="dxa"/>
            </w:tcMar>
          </w:tcPr>
          <w:p w14:paraId="1C4811A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3D971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EFD2A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709925" w14:textId="77777777" w:rsidR="00834703" w:rsidRPr="001C0CC4" w:rsidRDefault="00834703" w:rsidP="00834703">
            <w:pPr>
              <w:pStyle w:val="TAC"/>
              <w:keepNext w:val="0"/>
              <w:rPr>
                <w:rFonts w:eastAsia="Yu Mincho"/>
              </w:rPr>
            </w:pPr>
          </w:p>
        </w:tc>
        <w:tc>
          <w:tcPr>
            <w:tcW w:w="643" w:type="dxa"/>
            <w:tcMar>
              <w:left w:w="28" w:type="dxa"/>
              <w:right w:w="28" w:type="dxa"/>
            </w:tcMar>
          </w:tcPr>
          <w:p w14:paraId="08B009C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74730E" w14:textId="77777777" w:rsidR="00834703" w:rsidRPr="001C0CC4" w:rsidRDefault="00834703" w:rsidP="00834703">
            <w:pPr>
              <w:pStyle w:val="TAC"/>
              <w:keepNext w:val="0"/>
              <w:rPr>
                <w:rFonts w:eastAsia="Yu Mincho"/>
              </w:rPr>
            </w:pPr>
          </w:p>
        </w:tc>
        <w:tc>
          <w:tcPr>
            <w:tcW w:w="752" w:type="dxa"/>
            <w:tcMar>
              <w:left w:w="28" w:type="dxa"/>
              <w:right w:w="28" w:type="dxa"/>
            </w:tcMar>
          </w:tcPr>
          <w:p w14:paraId="626ED6C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3238FA" w14:textId="77777777" w:rsidR="00834703" w:rsidRPr="001C0CC4" w:rsidRDefault="00834703" w:rsidP="00834703">
            <w:pPr>
              <w:pStyle w:val="TAC"/>
              <w:keepNext w:val="0"/>
              <w:rPr>
                <w:rFonts w:eastAsia="Yu Mincho"/>
              </w:rPr>
            </w:pPr>
          </w:p>
        </w:tc>
      </w:tr>
      <w:tr w:rsidR="00834703" w:rsidRPr="001C0CC4" w14:paraId="14C92FD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13B3A34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D8C593F"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C48C065"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E09BBE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67B801C"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AEEAC8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15DA8A3" w14:textId="77777777" w:rsidR="00834703" w:rsidRPr="001C0CC4" w:rsidRDefault="00834703" w:rsidP="00834703">
            <w:pPr>
              <w:pStyle w:val="TAC"/>
              <w:keepNext w:val="0"/>
              <w:rPr>
                <w:rFonts w:eastAsia="Yu Mincho"/>
              </w:rPr>
            </w:pPr>
          </w:p>
        </w:tc>
        <w:tc>
          <w:tcPr>
            <w:tcW w:w="589" w:type="dxa"/>
            <w:tcMar>
              <w:left w:w="28" w:type="dxa"/>
              <w:right w:w="28" w:type="dxa"/>
            </w:tcMar>
          </w:tcPr>
          <w:p w14:paraId="211B36C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C1147A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F6F0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6D352D" w14:textId="77777777" w:rsidR="00834703" w:rsidRPr="001C0CC4" w:rsidRDefault="00834703" w:rsidP="00834703">
            <w:pPr>
              <w:pStyle w:val="TAC"/>
              <w:keepNext w:val="0"/>
              <w:rPr>
                <w:rFonts w:eastAsia="Yu Mincho"/>
              </w:rPr>
            </w:pPr>
          </w:p>
        </w:tc>
        <w:tc>
          <w:tcPr>
            <w:tcW w:w="643" w:type="dxa"/>
            <w:tcMar>
              <w:left w:w="28" w:type="dxa"/>
              <w:right w:w="28" w:type="dxa"/>
            </w:tcMar>
          </w:tcPr>
          <w:p w14:paraId="799DE79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9C9BF5B" w14:textId="77777777" w:rsidR="00834703" w:rsidRPr="001C0CC4" w:rsidRDefault="00834703" w:rsidP="00834703">
            <w:pPr>
              <w:pStyle w:val="TAC"/>
              <w:keepNext w:val="0"/>
              <w:rPr>
                <w:rFonts w:eastAsia="Yu Mincho"/>
              </w:rPr>
            </w:pPr>
          </w:p>
        </w:tc>
        <w:tc>
          <w:tcPr>
            <w:tcW w:w="752" w:type="dxa"/>
            <w:tcMar>
              <w:left w:w="28" w:type="dxa"/>
              <w:right w:w="28" w:type="dxa"/>
            </w:tcMar>
          </w:tcPr>
          <w:p w14:paraId="0BBECE8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056A3B" w14:textId="77777777" w:rsidR="00834703" w:rsidRPr="001C0CC4" w:rsidRDefault="00834703" w:rsidP="00834703">
            <w:pPr>
              <w:pStyle w:val="TAC"/>
              <w:keepNext w:val="0"/>
              <w:rPr>
                <w:rFonts w:eastAsia="Yu Mincho"/>
              </w:rPr>
            </w:pPr>
          </w:p>
        </w:tc>
      </w:tr>
      <w:tr w:rsidR="00834703" w:rsidRPr="001C0CC4" w14:paraId="1BED70A3" w14:textId="77777777" w:rsidTr="00834703">
        <w:trPr>
          <w:jc w:val="center"/>
        </w:trPr>
        <w:tc>
          <w:tcPr>
            <w:tcW w:w="660" w:type="dxa"/>
            <w:tcBorders>
              <w:bottom w:val="nil"/>
            </w:tcBorders>
            <w:shd w:val="clear" w:color="auto" w:fill="auto"/>
            <w:tcMar>
              <w:left w:w="28" w:type="dxa"/>
              <w:right w:w="28" w:type="dxa"/>
            </w:tcMar>
            <w:vAlign w:val="center"/>
          </w:tcPr>
          <w:p w14:paraId="053C9C0E" w14:textId="77777777" w:rsidR="00834703" w:rsidRPr="001C0CC4" w:rsidRDefault="00834703" w:rsidP="00834703">
            <w:pPr>
              <w:pStyle w:val="TAC"/>
              <w:keepNext w:val="0"/>
              <w:rPr>
                <w:rFonts w:eastAsia="Yu Mincho"/>
              </w:rPr>
            </w:pPr>
            <w:r>
              <w:rPr>
                <w:rFonts w:eastAsia="Yu Mincho"/>
              </w:rPr>
              <w:t>n53</w:t>
            </w:r>
          </w:p>
        </w:tc>
        <w:tc>
          <w:tcPr>
            <w:tcW w:w="582" w:type="dxa"/>
            <w:tcMar>
              <w:left w:w="28" w:type="dxa"/>
              <w:right w:w="28" w:type="dxa"/>
            </w:tcMar>
            <w:vAlign w:val="center"/>
          </w:tcPr>
          <w:p w14:paraId="013B75DE" w14:textId="77777777" w:rsidR="00834703" w:rsidRPr="001C0CC4" w:rsidRDefault="00834703" w:rsidP="00834703">
            <w:pPr>
              <w:pStyle w:val="TAC"/>
              <w:keepNext w:val="0"/>
              <w:rPr>
                <w:rFonts w:eastAsia="Yu Mincho"/>
              </w:rPr>
            </w:pPr>
            <w:r w:rsidRPr="00611CC4">
              <w:rPr>
                <w:rFonts w:eastAsia="Yu Mincho"/>
              </w:rPr>
              <w:t>15</w:t>
            </w:r>
          </w:p>
        </w:tc>
        <w:tc>
          <w:tcPr>
            <w:tcW w:w="589" w:type="dxa"/>
            <w:tcMar>
              <w:left w:w="28" w:type="dxa"/>
              <w:right w:w="28" w:type="dxa"/>
            </w:tcMar>
          </w:tcPr>
          <w:p w14:paraId="612582A3" w14:textId="77777777" w:rsidR="00834703" w:rsidRPr="001C0CC4" w:rsidRDefault="00834703" w:rsidP="00834703">
            <w:pPr>
              <w:pStyle w:val="TAC"/>
              <w:keepNext w:val="0"/>
              <w:rPr>
                <w:rFonts w:eastAsia="Yu Mincho"/>
              </w:rPr>
            </w:pPr>
            <w:r>
              <w:rPr>
                <w:rFonts w:eastAsia="Yu Mincho"/>
              </w:rPr>
              <w:t>Yes</w:t>
            </w:r>
          </w:p>
        </w:tc>
        <w:tc>
          <w:tcPr>
            <w:tcW w:w="655" w:type="dxa"/>
            <w:tcMar>
              <w:left w:w="28" w:type="dxa"/>
              <w:right w:w="28" w:type="dxa"/>
            </w:tcMar>
            <w:vAlign w:val="center"/>
          </w:tcPr>
          <w:p w14:paraId="7711A1DF" w14:textId="77777777" w:rsidR="00834703" w:rsidRPr="001C0CC4" w:rsidRDefault="00834703" w:rsidP="00834703">
            <w:pPr>
              <w:pStyle w:val="TAC"/>
              <w:keepNext w:val="0"/>
              <w:rPr>
                <w:rFonts w:eastAsia="Yu Mincho"/>
              </w:rPr>
            </w:pPr>
            <w:r w:rsidRPr="00611CC4">
              <w:rPr>
                <w:rFonts w:eastAsia="Yu Mincho"/>
              </w:rPr>
              <w:t>Yes</w:t>
            </w:r>
          </w:p>
        </w:tc>
        <w:tc>
          <w:tcPr>
            <w:tcW w:w="582" w:type="dxa"/>
            <w:tcMar>
              <w:left w:w="28" w:type="dxa"/>
              <w:right w:w="28" w:type="dxa"/>
            </w:tcMar>
            <w:vAlign w:val="center"/>
          </w:tcPr>
          <w:p w14:paraId="7A7BDA93"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C7D2F4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98B12E6" w14:textId="77777777" w:rsidR="00834703" w:rsidRPr="001C0CC4" w:rsidRDefault="00834703" w:rsidP="00834703">
            <w:pPr>
              <w:pStyle w:val="TAC"/>
              <w:keepNext w:val="0"/>
              <w:rPr>
                <w:rFonts w:eastAsia="Yu Mincho"/>
              </w:rPr>
            </w:pPr>
          </w:p>
        </w:tc>
        <w:tc>
          <w:tcPr>
            <w:tcW w:w="589" w:type="dxa"/>
            <w:tcMar>
              <w:left w:w="28" w:type="dxa"/>
              <w:right w:w="28" w:type="dxa"/>
            </w:tcMar>
          </w:tcPr>
          <w:p w14:paraId="1761019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F87816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7C546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BF3410" w14:textId="77777777" w:rsidR="00834703" w:rsidRPr="001C0CC4" w:rsidRDefault="00834703" w:rsidP="00834703">
            <w:pPr>
              <w:pStyle w:val="TAC"/>
              <w:keepNext w:val="0"/>
              <w:rPr>
                <w:rFonts w:eastAsia="Yu Mincho"/>
              </w:rPr>
            </w:pPr>
          </w:p>
        </w:tc>
        <w:tc>
          <w:tcPr>
            <w:tcW w:w="643" w:type="dxa"/>
            <w:tcMar>
              <w:left w:w="28" w:type="dxa"/>
              <w:right w:w="28" w:type="dxa"/>
            </w:tcMar>
          </w:tcPr>
          <w:p w14:paraId="7A3CFD3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0CAF1B0" w14:textId="77777777" w:rsidR="00834703" w:rsidRPr="001C0CC4" w:rsidRDefault="00834703" w:rsidP="00834703">
            <w:pPr>
              <w:pStyle w:val="TAC"/>
              <w:keepNext w:val="0"/>
              <w:rPr>
                <w:rFonts w:eastAsia="Yu Mincho"/>
              </w:rPr>
            </w:pPr>
          </w:p>
        </w:tc>
        <w:tc>
          <w:tcPr>
            <w:tcW w:w="752" w:type="dxa"/>
            <w:tcMar>
              <w:left w:w="28" w:type="dxa"/>
              <w:right w:w="28" w:type="dxa"/>
            </w:tcMar>
          </w:tcPr>
          <w:p w14:paraId="54A6A42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F48DB7" w14:textId="77777777" w:rsidR="00834703" w:rsidRPr="001C0CC4" w:rsidRDefault="00834703" w:rsidP="00834703">
            <w:pPr>
              <w:pStyle w:val="TAC"/>
              <w:keepNext w:val="0"/>
              <w:rPr>
                <w:rFonts w:eastAsia="Yu Mincho"/>
              </w:rPr>
            </w:pPr>
          </w:p>
        </w:tc>
      </w:tr>
      <w:tr w:rsidR="00834703" w:rsidRPr="001C0CC4" w14:paraId="58FC5B47" w14:textId="77777777" w:rsidTr="00834703">
        <w:trPr>
          <w:jc w:val="center"/>
        </w:trPr>
        <w:tc>
          <w:tcPr>
            <w:tcW w:w="660" w:type="dxa"/>
            <w:tcBorders>
              <w:top w:val="nil"/>
              <w:bottom w:val="nil"/>
            </w:tcBorders>
            <w:shd w:val="clear" w:color="auto" w:fill="auto"/>
            <w:tcMar>
              <w:left w:w="28" w:type="dxa"/>
              <w:right w:w="28" w:type="dxa"/>
            </w:tcMar>
            <w:vAlign w:val="center"/>
          </w:tcPr>
          <w:p w14:paraId="7F06D7C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4491FBB0" w14:textId="77777777" w:rsidR="00834703" w:rsidRPr="001C0CC4" w:rsidRDefault="00834703" w:rsidP="00834703">
            <w:pPr>
              <w:pStyle w:val="TAC"/>
              <w:keepNext w:val="0"/>
              <w:rPr>
                <w:rFonts w:eastAsia="Yu Mincho"/>
              </w:rPr>
            </w:pPr>
            <w:r w:rsidRPr="00611CC4">
              <w:rPr>
                <w:rFonts w:eastAsia="Yu Mincho"/>
              </w:rPr>
              <w:t>30</w:t>
            </w:r>
          </w:p>
        </w:tc>
        <w:tc>
          <w:tcPr>
            <w:tcW w:w="589" w:type="dxa"/>
            <w:tcMar>
              <w:left w:w="28" w:type="dxa"/>
              <w:right w:w="28" w:type="dxa"/>
            </w:tcMar>
          </w:tcPr>
          <w:p w14:paraId="2F71608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B913A31" w14:textId="77777777" w:rsidR="00834703" w:rsidRPr="001C0CC4" w:rsidRDefault="00834703" w:rsidP="00834703">
            <w:pPr>
              <w:pStyle w:val="TAC"/>
              <w:keepNext w:val="0"/>
              <w:rPr>
                <w:rFonts w:eastAsia="Yu Mincho"/>
              </w:rPr>
            </w:pPr>
            <w:r w:rsidRPr="00611CC4">
              <w:rPr>
                <w:rFonts w:eastAsia="Yu Mincho"/>
              </w:rPr>
              <w:t>Yes</w:t>
            </w:r>
          </w:p>
        </w:tc>
        <w:tc>
          <w:tcPr>
            <w:tcW w:w="582" w:type="dxa"/>
            <w:tcMar>
              <w:left w:w="28" w:type="dxa"/>
              <w:right w:w="28" w:type="dxa"/>
            </w:tcMar>
            <w:vAlign w:val="center"/>
          </w:tcPr>
          <w:p w14:paraId="7D723C25"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27A492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8565FB9" w14:textId="77777777" w:rsidR="00834703" w:rsidRPr="001C0CC4" w:rsidRDefault="00834703" w:rsidP="00834703">
            <w:pPr>
              <w:pStyle w:val="TAC"/>
              <w:keepNext w:val="0"/>
              <w:rPr>
                <w:rFonts w:eastAsia="Yu Mincho"/>
              </w:rPr>
            </w:pPr>
          </w:p>
        </w:tc>
        <w:tc>
          <w:tcPr>
            <w:tcW w:w="589" w:type="dxa"/>
            <w:tcMar>
              <w:left w:w="28" w:type="dxa"/>
              <w:right w:w="28" w:type="dxa"/>
            </w:tcMar>
          </w:tcPr>
          <w:p w14:paraId="34A31945"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0D367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5EF819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04B828F" w14:textId="77777777" w:rsidR="00834703" w:rsidRPr="001C0CC4" w:rsidRDefault="00834703" w:rsidP="00834703">
            <w:pPr>
              <w:pStyle w:val="TAC"/>
              <w:keepNext w:val="0"/>
              <w:rPr>
                <w:rFonts w:eastAsia="Yu Mincho"/>
              </w:rPr>
            </w:pPr>
          </w:p>
        </w:tc>
        <w:tc>
          <w:tcPr>
            <w:tcW w:w="643" w:type="dxa"/>
            <w:tcMar>
              <w:left w:w="28" w:type="dxa"/>
              <w:right w:w="28" w:type="dxa"/>
            </w:tcMar>
          </w:tcPr>
          <w:p w14:paraId="3BDC4F5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DDD6B18" w14:textId="77777777" w:rsidR="00834703" w:rsidRPr="001C0CC4" w:rsidRDefault="00834703" w:rsidP="00834703">
            <w:pPr>
              <w:pStyle w:val="TAC"/>
              <w:keepNext w:val="0"/>
              <w:rPr>
                <w:rFonts w:eastAsia="Yu Mincho"/>
              </w:rPr>
            </w:pPr>
          </w:p>
        </w:tc>
        <w:tc>
          <w:tcPr>
            <w:tcW w:w="752" w:type="dxa"/>
            <w:tcMar>
              <w:left w:w="28" w:type="dxa"/>
              <w:right w:w="28" w:type="dxa"/>
            </w:tcMar>
          </w:tcPr>
          <w:p w14:paraId="0262361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C0BC16" w14:textId="77777777" w:rsidR="00834703" w:rsidRPr="001C0CC4" w:rsidRDefault="00834703" w:rsidP="00834703">
            <w:pPr>
              <w:pStyle w:val="TAC"/>
              <w:keepNext w:val="0"/>
              <w:rPr>
                <w:rFonts w:eastAsia="Yu Mincho"/>
              </w:rPr>
            </w:pPr>
          </w:p>
        </w:tc>
      </w:tr>
      <w:tr w:rsidR="00834703" w:rsidRPr="001C0CC4" w14:paraId="32E19AB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446A7F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05A6C950" w14:textId="77777777" w:rsidR="00834703" w:rsidRPr="001C0CC4" w:rsidRDefault="00834703" w:rsidP="00834703">
            <w:pPr>
              <w:pStyle w:val="TAC"/>
              <w:keepNext w:val="0"/>
              <w:rPr>
                <w:rFonts w:eastAsia="Yu Mincho"/>
              </w:rPr>
            </w:pPr>
            <w:r w:rsidRPr="00611CC4">
              <w:rPr>
                <w:rFonts w:eastAsia="Yu Mincho"/>
              </w:rPr>
              <w:t>60</w:t>
            </w:r>
          </w:p>
        </w:tc>
        <w:tc>
          <w:tcPr>
            <w:tcW w:w="589" w:type="dxa"/>
            <w:tcMar>
              <w:left w:w="28" w:type="dxa"/>
              <w:right w:w="28" w:type="dxa"/>
            </w:tcMar>
          </w:tcPr>
          <w:p w14:paraId="6A85AAF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4FCF30B" w14:textId="77777777" w:rsidR="00834703" w:rsidRPr="001C0CC4" w:rsidRDefault="00834703" w:rsidP="00834703">
            <w:pPr>
              <w:pStyle w:val="TAC"/>
              <w:keepNext w:val="0"/>
              <w:rPr>
                <w:rFonts w:eastAsia="Yu Mincho"/>
              </w:rPr>
            </w:pPr>
            <w:r w:rsidRPr="00611CC4">
              <w:rPr>
                <w:rFonts w:eastAsia="Yu Mincho"/>
              </w:rPr>
              <w:t>Yes</w:t>
            </w:r>
          </w:p>
        </w:tc>
        <w:tc>
          <w:tcPr>
            <w:tcW w:w="582" w:type="dxa"/>
            <w:tcMar>
              <w:left w:w="28" w:type="dxa"/>
              <w:right w:w="28" w:type="dxa"/>
            </w:tcMar>
            <w:vAlign w:val="center"/>
          </w:tcPr>
          <w:p w14:paraId="1704A5A5"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8536AB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3316B56" w14:textId="77777777" w:rsidR="00834703" w:rsidRPr="001C0CC4" w:rsidRDefault="00834703" w:rsidP="00834703">
            <w:pPr>
              <w:pStyle w:val="TAC"/>
              <w:keepNext w:val="0"/>
              <w:rPr>
                <w:rFonts w:eastAsia="Yu Mincho"/>
              </w:rPr>
            </w:pPr>
          </w:p>
        </w:tc>
        <w:tc>
          <w:tcPr>
            <w:tcW w:w="589" w:type="dxa"/>
            <w:tcMar>
              <w:left w:w="28" w:type="dxa"/>
              <w:right w:w="28" w:type="dxa"/>
            </w:tcMar>
          </w:tcPr>
          <w:p w14:paraId="39EF83F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4A60CF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4B69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1DCEB9" w14:textId="77777777" w:rsidR="00834703" w:rsidRPr="001C0CC4" w:rsidRDefault="00834703" w:rsidP="00834703">
            <w:pPr>
              <w:pStyle w:val="TAC"/>
              <w:keepNext w:val="0"/>
              <w:rPr>
                <w:rFonts w:eastAsia="Yu Mincho"/>
              </w:rPr>
            </w:pPr>
          </w:p>
        </w:tc>
        <w:tc>
          <w:tcPr>
            <w:tcW w:w="643" w:type="dxa"/>
            <w:tcMar>
              <w:left w:w="28" w:type="dxa"/>
              <w:right w:w="28" w:type="dxa"/>
            </w:tcMar>
          </w:tcPr>
          <w:p w14:paraId="03904A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74B892" w14:textId="77777777" w:rsidR="00834703" w:rsidRPr="001C0CC4" w:rsidRDefault="00834703" w:rsidP="00834703">
            <w:pPr>
              <w:pStyle w:val="TAC"/>
              <w:keepNext w:val="0"/>
              <w:rPr>
                <w:rFonts w:eastAsia="Yu Mincho"/>
              </w:rPr>
            </w:pPr>
          </w:p>
        </w:tc>
        <w:tc>
          <w:tcPr>
            <w:tcW w:w="752" w:type="dxa"/>
            <w:tcMar>
              <w:left w:w="28" w:type="dxa"/>
              <w:right w:w="28" w:type="dxa"/>
            </w:tcMar>
          </w:tcPr>
          <w:p w14:paraId="05D9A4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8AF4E5" w14:textId="77777777" w:rsidR="00834703" w:rsidRPr="001C0CC4" w:rsidRDefault="00834703" w:rsidP="00834703">
            <w:pPr>
              <w:pStyle w:val="TAC"/>
              <w:keepNext w:val="0"/>
              <w:rPr>
                <w:rFonts w:eastAsia="Yu Mincho"/>
              </w:rPr>
            </w:pPr>
          </w:p>
        </w:tc>
      </w:tr>
      <w:tr w:rsidR="00834703" w:rsidRPr="001C0CC4" w14:paraId="5FB13871" w14:textId="77777777" w:rsidTr="00834703">
        <w:trPr>
          <w:jc w:val="center"/>
        </w:trPr>
        <w:tc>
          <w:tcPr>
            <w:tcW w:w="660" w:type="dxa"/>
            <w:tcBorders>
              <w:bottom w:val="nil"/>
            </w:tcBorders>
            <w:shd w:val="clear" w:color="auto" w:fill="auto"/>
            <w:tcMar>
              <w:left w:w="28" w:type="dxa"/>
              <w:right w:w="28" w:type="dxa"/>
            </w:tcMar>
            <w:vAlign w:val="center"/>
          </w:tcPr>
          <w:p w14:paraId="13F9D1DA" w14:textId="77777777" w:rsidR="00834703" w:rsidRPr="001C0CC4" w:rsidRDefault="00834703" w:rsidP="00834703">
            <w:pPr>
              <w:pStyle w:val="TAC"/>
              <w:keepNext w:val="0"/>
              <w:rPr>
                <w:rFonts w:eastAsia="Yu Mincho"/>
              </w:rPr>
            </w:pPr>
            <w:r w:rsidRPr="001C0CC4">
              <w:rPr>
                <w:rFonts w:eastAsia="Yu Mincho"/>
              </w:rPr>
              <w:t>n65</w:t>
            </w:r>
          </w:p>
        </w:tc>
        <w:tc>
          <w:tcPr>
            <w:tcW w:w="582" w:type="dxa"/>
            <w:tcMar>
              <w:left w:w="28" w:type="dxa"/>
              <w:right w:w="28" w:type="dxa"/>
            </w:tcMar>
            <w:vAlign w:val="center"/>
          </w:tcPr>
          <w:p w14:paraId="71F44A78"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43D9D93A"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176F54D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2515D27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137A7F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4C524" w14:textId="77777777" w:rsidR="00834703" w:rsidRPr="001C0CC4" w:rsidRDefault="00834703" w:rsidP="00834703">
            <w:pPr>
              <w:pStyle w:val="TAC"/>
              <w:keepNext w:val="0"/>
              <w:rPr>
                <w:rFonts w:eastAsia="Yu Mincho"/>
              </w:rPr>
            </w:pPr>
          </w:p>
        </w:tc>
        <w:tc>
          <w:tcPr>
            <w:tcW w:w="589" w:type="dxa"/>
            <w:tcMar>
              <w:left w:w="28" w:type="dxa"/>
              <w:right w:w="28" w:type="dxa"/>
            </w:tcMar>
          </w:tcPr>
          <w:p w14:paraId="067BD85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262D8F" w14:textId="77777777" w:rsidR="00834703" w:rsidRPr="001C0CC4" w:rsidRDefault="00834703" w:rsidP="00834703">
            <w:pPr>
              <w:pStyle w:val="TAC"/>
              <w:keepNext w:val="0"/>
              <w:rPr>
                <w:rFonts w:eastAsia="Yu Mincho"/>
              </w:rPr>
            </w:pPr>
          </w:p>
        </w:tc>
        <w:tc>
          <w:tcPr>
            <w:tcW w:w="643" w:type="dxa"/>
            <w:tcMar>
              <w:left w:w="28" w:type="dxa"/>
              <w:right w:w="28" w:type="dxa"/>
            </w:tcMar>
          </w:tcPr>
          <w:p w14:paraId="4BAE9F2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051BF9E7" w14:textId="77777777" w:rsidR="00834703" w:rsidRPr="001C0CC4" w:rsidRDefault="00834703" w:rsidP="00834703">
            <w:pPr>
              <w:pStyle w:val="TAC"/>
              <w:keepNext w:val="0"/>
              <w:rPr>
                <w:rFonts w:eastAsia="Yu Mincho"/>
              </w:rPr>
            </w:pPr>
          </w:p>
        </w:tc>
        <w:tc>
          <w:tcPr>
            <w:tcW w:w="643" w:type="dxa"/>
            <w:tcMar>
              <w:left w:w="28" w:type="dxa"/>
              <w:right w:w="28" w:type="dxa"/>
            </w:tcMar>
          </w:tcPr>
          <w:p w14:paraId="1D4ED3E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234B15" w14:textId="77777777" w:rsidR="00834703" w:rsidRPr="001C0CC4" w:rsidRDefault="00834703" w:rsidP="00834703">
            <w:pPr>
              <w:pStyle w:val="TAC"/>
              <w:keepNext w:val="0"/>
              <w:rPr>
                <w:rFonts w:eastAsia="Yu Mincho"/>
              </w:rPr>
            </w:pPr>
          </w:p>
        </w:tc>
        <w:tc>
          <w:tcPr>
            <w:tcW w:w="752" w:type="dxa"/>
            <w:tcMar>
              <w:left w:w="28" w:type="dxa"/>
              <w:right w:w="28" w:type="dxa"/>
            </w:tcMar>
          </w:tcPr>
          <w:p w14:paraId="0904577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69D6826" w14:textId="77777777" w:rsidR="00834703" w:rsidRPr="001C0CC4" w:rsidRDefault="00834703" w:rsidP="00834703">
            <w:pPr>
              <w:pStyle w:val="TAC"/>
              <w:keepNext w:val="0"/>
              <w:rPr>
                <w:rFonts w:eastAsia="Yu Mincho"/>
              </w:rPr>
            </w:pPr>
          </w:p>
        </w:tc>
      </w:tr>
      <w:tr w:rsidR="00834703" w:rsidRPr="001C0CC4" w14:paraId="4AB72894" w14:textId="77777777" w:rsidTr="00834703">
        <w:trPr>
          <w:jc w:val="center"/>
        </w:trPr>
        <w:tc>
          <w:tcPr>
            <w:tcW w:w="660" w:type="dxa"/>
            <w:tcBorders>
              <w:top w:val="nil"/>
              <w:bottom w:val="nil"/>
            </w:tcBorders>
            <w:shd w:val="clear" w:color="auto" w:fill="auto"/>
            <w:tcMar>
              <w:left w:w="28" w:type="dxa"/>
              <w:right w:w="28" w:type="dxa"/>
            </w:tcMar>
            <w:vAlign w:val="center"/>
          </w:tcPr>
          <w:p w14:paraId="2CCF418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612E41E"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3DC60C38" w14:textId="77777777" w:rsidR="00834703" w:rsidRPr="001C0CC4" w:rsidRDefault="00834703" w:rsidP="00834703">
            <w:pPr>
              <w:pStyle w:val="TAC"/>
              <w:keepNext w:val="0"/>
              <w:rPr>
                <w:rFonts w:eastAsia="Yu Mincho"/>
              </w:rPr>
            </w:pPr>
          </w:p>
        </w:tc>
        <w:tc>
          <w:tcPr>
            <w:tcW w:w="655" w:type="dxa"/>
            <w:tcMar>
              <w:left w:w="28" w:type="dxa"/>
              <w:right w:w="28" w:type="dxa"/>
            </w:tcMar>
          </w:tcPr>
          <w:p w14:paraId="71CF9875"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4418B1B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0266CB5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C94A1BA" w14:textId="77777777" w:rsidR="00834703" w:rsidRPr="001C0CC4" w:rsidRDefault="00834703" w:rsidP="00834703">
            <w:pPr>
              <w:pStyle w:val="TAC"/>
              <w:keepNext w:val="0"/>
              <w:rPr>
                <w:rFonts w:eastAsia="Yu Mincho"/>
              </w:rPr>
            </w:pPr>
          </w:p>
        </w:tc>
        <w:tc>
          <w:tcPr>
            <w:tcW w:w="589" w:type="dxa"/>
            <w:tcMar>
              <w:left w:w="28" w:type="dxa"/>
              <w:right w:w="28" w:type="dxa"/>
            </w:tcMar>
          </w:tcPr>
          <w:p w14:paraId="2D0D287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CD69ADF" w14:textId="77777777" w:rsidR="00834703" w:rsidRPr="001C0CC4" w:rsidRDefault="00834703" w:rsidP="00834703">
            <w:pPr>
              <w:pStyle w:val="TAC"/>
              <w:keepNext w:val="0"/>
              <w:rPr>
                <w:rFonts w:eastAsia="Yu Mincho"/>
              </w:rPr>
            </w:pPr>
          </w:p>
        </w:tc>
        <w:tc>
          <w:tcPr>
            <w:tcW w:w="643" w:type="dxa"/>
            <w:tcMar>
              <w:left w:w="28" w:type="dxa"/>
              <w:right w:w="28" w:type="dxa"/>
            </w:tcMar>
          </w:tcPr>
          <w:p w14:paraId="000052F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77B0A86" w14:textId="77777777" w:rsidR="00834703" w:rsidRPr="001C0CC4" w:rsidRDefault="00834703" w:rsidP="00834703">
            <w:pPr>
              <w:pStyle w:val="TAC"/>
              <w:keepNext w:val="0"/>
              <w:rPr>
                <w:rFonts w:eastAsia="Yu Mincho"/>
              </w:rPr>
            </w:pPr>
          </w:p>
        </w:tc>
        <w:tc>
          <w:tcPr>
            <w:tcW w:w="643" w:type="dxa"/>
            <w:tcMar>
              <w:left w:w="28" w:type="dxa"/>
              <w:right w:w="28" w:type="dxa"/>
            </w:tcMar>
          </w:tcPr>
          <w:p w14:paraId="364F6CC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0CFB77" w14:textId="77777777" w:rsidR="00834703" w:rsidRPr="001C0CC4" w:rsidRDefault="00834703" w:rsidP="00834703">
            <w:pPr>
              <w:pStyle w:val="TAC"/>
              <w:keepNext w:val="0"/>
              <w:rPr>
                <w:rFonts w:eastAsia="Yu Mincho"/>
              </w:rPr>
            </w:pPr>
          </w:p>
        </w:tc>
        <w:tc>
          <w:tcPr>
            <w:tcW w:w="752" w:type="dxa"/>
            <w:tcMar>
              <w:left w:w="28" w:type="dxa"/>
              <w:right w:w="28" w:type="dxa"/>
            </w:tcMar>
          </w:tcPr>
          <w:p w14:paraId="2D17D0A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CA15D" w14:textId="77777777" w:rsidR="00834703" w:rsidRPr="001C0CC4" w:rsidRDefault="00834703" w:rsidP="00834703">
            <w:pPr>
              <w:pStyle w:val="TAC"/>
              <w:keepNext w:val="0"/>
              <w:rPr>
                <w:rFonts w:eastAsia="Yu Mincho"/>
              </w:rPr>
            </w:pPr>
          </w:p>
        </w:tc>
      </w:tr>
      <w:tr w:rsidR="00834703" w:rsidRPr="001C0CC4" w14:paraId="475D7BC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F9C8DA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3F34257"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0644FB6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1F6DFC5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709A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46B9EFE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6367A5D" w14:textId="77777777" w:rsidR="00834703" w:rsidRPr="001C0CC4" w:rsidRDefault="00834703" w:rsidP="00834703">
            <w:pPr>
              <w:pStyle w:val="TAC"/>
              <w:keepNext w:val="0"/>
              <w:rPr>
                <w:rFonts w:eastAsia="Yu Mincho"/>
              </w:rPr>
            </w:pPr>
          </w:p>
        </w:tc>
        <w:tc>
          <w:tcPr>
            <w:tcW w:w="589" w:type="dxa"/>
            <w:tcMar>
              <w:left w:w="28" w:type="dxa"/>
              <w:right w:w="28" w:type="dxa"/>
            </w:tcMar>
          </w:tcPr>
          <w:p w14:paraId="53013A1F"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11F8629" w14:textId="77777777" w:rsidR="00834703" w:rsidRPr="001C0CC4" w:rsidRDefault="00834703" w:rsidP="00834703">
            <w:pPr>
              <w:pStyle w:val="TAC"/>
              <w:keepNext w:val="0"/>
              <w:rPr>
                <w:rFonts w:eastAsia="Yu Mincho"/>
              </w:rPr>
            </w:pPr>
          </w:p>
        </w:tc>
        <w:tc>
          <w:tcPr>
            <w:tcW w:w="643" w:type="dxa"/>
            <w:tcMar>
              <w:left w:w="28" w:type="dxa"/>
              <w:right w:w="28" w:type="dxa"/>
            </w:tcMar>
          </w:tcPr>
          <w:p w14:paraId="616AB6FF"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55FB4840" w14:textId="77777777" w:rsidR="00834703" w:rsidRPr="001C0CC4" w:rsidRDefault="00834703" w:rsidP="00834703">
            <w:pPr>
              <w:pStyle w:val="TAC"/>
              <w:keepNext w:val="0"/>
              <w:rPr>
                <w:rFonts w:eastAsia="Yu Mincho"/>
              </w:rPr>
            </w:pPr>
          </w:p>
        </w:tc>
        <w:tc>
          <w:tcPr>
            <w:tcW w:w="643" w:type="dxa"/>
            <w:tcMar>
              <w:left w:w="28" w:type="dxa"/>
              <w:right w:w="28" w:type="dxa"/>
            </w:tcMar>
          </w:tcPr>
          <w:p w14:paraId="240FA38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00670E" w14:textId="77777777" w:rsidR="00834703" w:rsidRPr="001C0CC4" w:rsidRDefault="00834703" w:rsidP="00834703">
            <w:pPr>
              <w:pStyle w:val="TAC"/>
              <w:keepNext w:val="0"/>
              <w:rPr>
                <w:rFonts w:eastAsia="Yu Mincho"/>
              </w:rPr>
            </w:pPr>
          </w:p>
        </w:tc>
        <w:tc>
          <w:tcPr>
            <w:tcW w:w="752" w:type="dxa"/>
            <w:tcMar>
              <w:left w:w="28" w:type="dxa"/>
              <w:right w:w="28" w:type="dxa"/>
            </w:tcMar>
          </w:tcPr>
          <w:p w14:paraId="357E39B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679BD3C" w14:textId="77777777" w:rsidR="00834703" w:rsidRPr="001C0CC4" w:rsidRDefault="00834703" w:rsidP="00834703">
            <w:pPr>
              <w:pStyle w:val="TAC"/>
              <w:keepNext w:val="0"/>
              <w:rPr>
                <w:rFonts w:eastAsia="Yu Mincho"/>
              </w:rPr>
            </w:pPr>
          </w:p>
        </w:tc>
      </w:tr>
      <w:tr w:rsidR="00834703" w:rsidRPr="001C0CC4" w14:paraId="705D4D5B" w14:textId="77777777" w:rsidTr="00834703">
        <w:trPr>
          <w:jc w:val="center"/>
        </w:trPr>
        <w:tc>
          <w:tcPr>
            <w:tcW w:w="660" w:type="dxa"/>
            <w:tcBorders>
              <w:bottom w:val="nil"/>
            </w:tcBorders>
            <w:shd w:val="clear" w:color="auto" w:fill="auto"/>
            <w:tcMar>
              <w:left w:w="28" w:type="dxa"/>
              <w:right w:w="28" w:type="dxa"/>
            </w:tcMar>
            <w:vAlign w:val="center"/>
            <w:hideMark/>
          </w:tcPr>
          <w:p w14:paraId="6861E74A" w14:textId="77777777" w:rsidR="00834703" w:rsidRPr="001C0CC4" w:rsidRDefault="00834703" w:rsidP="00834703">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0EF300F7"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B78B99B"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17539C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36C2FE"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E33E2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CD32B46" w14:textId="77777777" w:rsidR="00834703" w:rsidRPr="001C0CC4" w:rsidRDefault="00834703" w:rsidP="00834703">
            <w:pPr>
              <w:pStyle w:val="TAC"/>
            </w:pPr>
            <w:r w:rsidRPr="001C0CC4">
              <w:t>Yes</w:t>
            </w:r>
          </w:p>
        </w:tc>
        <w:tc>
          <w:tcPr>
            <w:tcW w:w="589" w:type="dxa"/>
            <w:tcMar>
              <w:left w:w="28" w:type="dxa"/>
              <w:right w:w="28" w:type="dxa"/>
            </w:tcMar>
            <w:vAlign w:val="center"/>
          </w:tcPr>
          <w:p w14:paraId="7C301639" w14:textId="77777777" w:rsidR="00834703" w:rsidRPr="001C0CC4" w:rsidRDefault="00834703" w:rsidP="00834703">
            <w:pPr>
              <w:pStyle w:val="TAC"/>
            </w:pPr>
            <w:r w:rsidRPr="001C0CC4">
              <w:t>Yes</w:t>
            </w:r>
          </w:p>
        </w:tc>
        <w:tc>
          <w:tcPr>
            <w:tcW w:w="636" w:type="dxa"/>
            <w:tcMar>
              <w:left w:w="28" w:type="dxa"/>
              <w:right w:w="28" w:type="dxa"/>
            </w:tcMar>
            <w:vAlign w:val="center"/>
          </w:tcPr>
          <w:p w14:paraId="5BD17F9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0F19B46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2BA63E" w14:textId="77777777" w:rsidR="00834703" w:rsidRPr="001C0CC4" w:rsidRDefault="00834703" w:rsidP="00834703">
            <w:pPr>
              <w:pStyle w:val="TAC"/>
              <w:keepNext w:val="0"/>
              <w:rPr>
                <w:rFonts w:eastAsia="Yu Mincho"/>
              </w:rPr>
            </w:pPr>
          </w:p>
        </w:tc>
        <w:tc>
          <w:tcPr>
            <w:tcW w:w="643" w:type="dxa"/>
            <w:tcMar>
              <w:left w:w="28" w:type="dxa"/>
              <w:right w:w="28" w:type="dxa"/>
            </w:tcMar>
          </w:tcPr>
          <w:p w14:paraId="6D9580E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7ED25F" w14:textId="77777777" w:rsidR="00834703" w:rsidRPr="001C0CC4" w:rsidRDefault="00834703" w:rsidP="00834703">
            <w:pPr>
              <w:pStyle w:val="TAC"/>
              <w:keepNext w:val="0"/>
              <w:rPr>
                <w:rFonts w:eastAsia="Yu Mincho"/>
              </w:rPr>
            </w:pPr>
          </w:p>
        </w:tc>
        <w:tc>
          <w:tcPr>
            <w:tcW w:w="752" w:type="dxa"/>
            <w:tcMar>
              <w:left w:w="28" w:type="dxa"/>
              <w:right w:w="28" w:type="dxa"/>
            </w:tcMar>
          </w:tcPr>
          <w:p w14:paraId="6B593FA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ECE6C1" w14:textId="77777777" w:rsidR="00834703" w:rsidRPr="001C0CC4" w:rsidRDefault="00834703" w:rsidP="00834703">
            <w:pPr>
              <w:pStyle w:val="TAC"/>
              <w:keepNext w:val="0"/>
              <w:rPr>
                <w:rFonts w:eastAsia="Yu Mincho"/>
              </w:rPr>
            </w:pPr>
          </w:p>
        </w:tc>
      </w:tr>
      <w:tr w:rsidR="00834703" w:rsidRPr="001C0CC4" w14:paraId="1ECD71E2"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66D94B1"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74EE3538"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17CAD43"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70FD05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B93E5A"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99CFE0"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4C87B4D" w14:textId="77777777" w:rsidR="00834703" w:rsidRPr="001C0CC4" w:rsidRDefault="00834703" w:rsidP="00834703">
            <w:pPr>
              <w:pStyle w:val="TAC"/>
            </w:pPr>
            <w:r w:rsidRPr="001C0CC4">
              <w:t>Yes</w:t>
            </w:r>
          </w:p>
        </w:tc>
        <w:tc>
          <w:tcPr>
            <w:tcW w:w="589" w:type="dxa"/>
            <w:tcMar>
              <w:left w:w="28" w:type="dxa"/>
              <w:right w:w="28" w:type="dxa"/>
            </w:tcMar>
            <w:vAlign w:val="center"/>
          </w:tcPr>
          <w:p w14:paraId="3A2EF1EB" w14:textId="77777777" w:rsidR="00834703" w:rsidRPr="001C0CC4" w:rsidRDefault="00834703" w:rsidP="00834703">
            <w:pPr>
              <w:pStyle w:val="TAC"/>
            </w:pPr>
            <w:r w:rsidRPr="001C0CC4">
              <w:t>Yes</w:t>
            </w:r>
          </w:p>
        </w:tc>
        <w:tc>
          <w:tcPr>
            <w:tcW w:w="636" w:type="dxa"/>
            <w:tcMar>
              <w:left w:w="28" w:type="dxa"/>
              <w:right w:w="28" w:type="dxa"/>
            </w:tcMar>
            <w:vAlign w:val="center"/>
          </w:tcPr>
          <w:p w14:paraId="3603A00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441E4C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5D90A6" w14:textId="77777777" w:rsidR="00834703" w:rsidRPr="001C0CC4" w:rsidRDefault="00834703" w:rsidP="00834703">
            <w:pPr>
              <w:pStyle w:val="TAC"/>
              <w:keepNext w:val="0"/>
              <w:rPr>
                <w:rFonts w:eastAsia="Yu Mincho"/>
              </w:rPr>
            </w:pPr>
          </w:p>
        </w:tc>
        <w:tc>
          <w:tcPr>
            <w:tcW w:w="643" w:type="dxa"/>
            <w:tcMar>
              <w:left w:w="28" w:type="dxa"/>
              <w:right w:w="28" w:type="dxa"/>
            </w:tcMar>
          </w:tcPr>
          <w:p w14:paraId="7583078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C463A4" w14:textId="77777777" w:rsidR="00834703" w:rsidRPr="001C0CC4" w:rsidRDefault="00834703" w:rsidP="00834703">
            <w:pPr>
              <w:pStyle w:val="TAC"/>
              <w:keepNext w:val="0"/>
              <w:rPr>
                <w:rFonts w:eastAsia="Yu Mincho"/>
              </w:rPr>
            </w:pPr>
          </w:p>
        </w:tc>
        <w:tc>
          <w:tcPr>
            <w:tcW w:w="752" w:type="dxa"/>
            <w:tcMar>
              <w:left w:w="28" w:type="dxa"/>
              <w:right w:w="28" w:type="dxa"/>
            </w:tcMar>
          </w:tcPr>
          <w:p w14:paraId="0F2F5A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BC3F19" w14:textId="77777777" w:rsidR="00834703" w:rsidRPr="001C0CC4" w:rsidRDefault="00834703" w:rsidP="00834703">
            <w:pPr>
              <w:pStyle w:val="TAC"/>
              <w:keepNext w:val="0"/>
              <w:rPr>
                <w:rFonts w:eastAsia="Yu Mincho"/>
              </w:rPr>
            </w:pPr>
          </w:p>
        </w:tc>
      </w:tr>
      <w:tr w:rsidR="00834703" w:rsidRPr="001C0CC4" w14:paraId="245004A0"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A96AFB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1E0A7D3"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72930C0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E41B2E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79F91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7562D7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01B11F6" w14:textId="77777777" w:rsidR="00834703" w:rsidRPr="001C0CC4" w:rsidRDefault="00834703" w:rsidP="00834703">
            <w:pPr>
              <w:pStyle w:val="TAC"/>
            </w:pPr>
            <w:r w:rsidRPr="001C0CC4">
              <w:t>Yes</w:t>
            </w:r>
          </w:p>
        </w:tc>
        <w:tc>
          <w:tcPr>
            <w:tcW w:w="589" w:type="dxa"/>
            <w:tcMar>
              <w:left w:w="28" w:type="dxa"/>
              <w:right w:w="28" w:type="dxa"/>
            </w:tcMar>
            <w:vAlign w:val="center"/>
          </w:tcPr>
          <w:p w14:paraId="198CDB24" w14:textId="77777777" w:rsidR="00834703" w:rsidRPr="001C0CC4" w:rsidRDefault="00834703" w:rsidP="00834703">
            <w:pPr>
              <w:pStyle w:val="TAC"/>
            </w:pPr>
            <w:r w:rsidRPr="001C0CC4">
              <w:t>Yes</w:t>
            </w:r>
          </w:p>
        </w:tc>
        <w:tc>
          <w:tcPr>
            <w:tcW w:w="636" w:type="dxa"/>
            <w:tcMar>
              <w:left w:w="28" w:type="dxa"/>
              <w:right w:w="28" w:type="dxa"/>
            </w:tcMar>
            <w:vAlign w:val="center"/>
          </w:tcPr>
          <w:p w14:paraId="4BBFC693"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1731CEB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CD43019" w14:textId="77777777" w:rsidR="00834703" w:rsidRPr="001C0CC4" w:rsidRDefault="00834703" w:rsidP="00834703">
            <w:pPr>
              <w:pStyle w:val="TAC"/>
              <w:keepNext w:val="0"/>
              <w:rPr>
                <w:rFonts w:eastAsia="Yu Mincho"/>
              </w:rPr>
            </w:pPr>
          </w:p>
        </w:tc>
        <w:tc>
          <w:tcPr>
            <w:tcW w:w="643" w:type="dxa"/>
            <w:tcMar>
              <w:left w:w="28" w:type="dxa"/>
              <w:right w:w="28" w:type="dxa"/>
            </w:tcMar>
          </w:tcPr>
          <w:p w14:paraId="234625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12868A" w14:textId="77777777" w:rsidR="00834703" w:rsidRPr="001C0CC4" w:rsidRDefault="00834703" w:rsidP="00834703">
            <w:pPr>
              <w:pStyle w:val="TAC"/>
              <w:keepNext w:val="0"/>
              <w:rPr>
                <w:rFonts w:eastAsia="Yu Mincho"/>
              </w:rPr>
            </w:pPr>
          </w:p>
        </w:tc>
        <w:tc>
          <w:tcPr>
            <w:tcW w:w="752" w:type="dxa"/>
            <w:tcMar>
              <w:left w:w="28" w:type="dxa"/>
              <w:right w:w="28" w:type="dxa"/>
            </w:tcMar>
          </w:tcPr>
          <w:p w14:paraId="42C04E7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8F58D6" w14:textId="77777777" w:rsidR="00834703" w:rsidRPr="001C0CC4" w:rsidRDefault="00834703" w:rsidP="00834703">
            <w:pPr>
              <w:pStyle w:val="TAC"/>
              <w:keepNext w:val="0"/>
              <w:rPr>
                <w:rFonts w:eastAsia="Yu Mincho"/>
              </w:rPr>
            </w:pPr>
          </w:p>
        </w:tc>
      </w:tr>
      <w:tr w:rsidR="00834703" w:rsidRPr="001C0CC4" w14:paraId="43D8C763" w14:textId="77777777" w:rsidTr="00834703">
        <w:trPr>
          <w:jc w:val="center"/>
        </w:trPr>
        <w:tc>
          <w:tcPr>
            <w:tcW w:w="660" w:type="dxa"/>
            <w:tcBorders>
              <w:bottom w:val="nil"/>
            </w:tcBorders>
            <w:shd w:val="clear" w:color="auto" w:fill="auto"/>
            <w:tcMar>
              <w:left w:w="28" w:type="dxa"/>
              <w:right w:w="28" w:type="dxa"/>
            </w:tcMar>
            <w:vAlign w:val="center"/>
            <w:hideMark/>
          </w:tcPr>
          <w:p w14:paraId="2CCE43C5" w14:textId="77777777" w:rsidR="00834703" w:rsidRPr="001C0CC4" w:rsidRDefault="00834703" w:rsidP="00834703">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000AA7A6"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33CE3EEE"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A51101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2E2615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BC7E60"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748FED1"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6647EE1"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864473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A0DF6A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BB67EA" w14:textId="77777777" w:rsidR="00834703" w:rsidRPr="001C0CC4" w:rsidRDefault="00834703" w:rsidP="00834703">
            <w:pPr>
              <w:pStyle w:val="TAC"/>
              <w:keepNext w:val="0"/>
              <w:rPr>
                <w:rFonts w:eastAsia="Yu Mincho"/>
              </w:rPr>
            </w:pPr>
          </w:p>
        </w:tc>
        <w:tc>
          <w:tcPr>
            <w:tcW w:w="643" w:type="dxa"/>
            <w:tcMar>
              <w:left w:w="28" w:type="dxa"/>
              <w:right w:w="28" w:type="dxa"/>
            </w:tcMar>
          </w:tcPr>
          <w:p w14:paraId="648E454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04F416" w14:textId="77777777" w:rsidR="00834703" w:rsidRPr="001C0CC4" w:rsidRDefault="00834703" w:rsidP="00834703">
            <w:pPr>
              <w:pStyle w:val="TAC"/>
              <w:keepNext w:val="0"/>
              <w:rPr>
                <w:rFonts w:eastAsia="Yu Mincho"/>
              </w:rPr>
            </w:pPr>
          </w:p>
        </w:tc>
        <w:tc>
          <w:tcPr>
            <w:tcW w:w="752" w:type="dxa"/>
            <w:tcMar>
              <w:left w:w="28" w:type="dxa"/>
              <w:right w:w="28" w:type="dxa"/>
            </w:tcMar>
          </w:tcPr>
          <w:p w14:paraId="7614BF6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5003408" w14:textId="77777777" w:rsidR="00834703" w:rsidRPr="001C0CC4" w:rsidRDefault="00834703" w:rsidP="00834703">
            <w:pPr>
              <w:pStyle w:val="TAC"/>
              <w:keepNext w:val="0"/>
              <w:rPr>
                <w:rFonts w:eastAsia="Yu Mincho"/>
              </w:rPr>
            </w:pPr>
          </w:p>
        </w:tc>
      </w:tr>
      <w:tr w:rsidR="00834703" w:rsidRPr="001C0CC4" w14:paraId="5DEC589F"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E65E872"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6934231"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6A5F377A"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61E02FD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973F5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66B5D6"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005AD80B"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81ED6D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225D7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C2306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C750BB" w14:textId="77777777" w:rsidR="00834703" w:rsidRPr="001C0CC4" w:rsidRDefault="00834703" w:rsidP="00834703">
            <w:pPr>
              <w:pStyle w:val="TAC"/>
              <w:keepNext w:val="0"/>
              <w:rPr>
                <w:rFonts w:eastAsia="Yu Mincho"/>
              </w:rPr>
            </w:pPr>
          </w:p>
        </w:tc>
        <w:tc>
          <w:tcPr>
            <w:tcW w:w="643" w:type="dxa"/>
            <w:tcMar>
              <w:left w:w="28" w:type="dxa"/>
              <w:right w:w="28" w:type="dxa"/>
            </w:tcMar>
          </w:tcPr>
          <w:p w14:paraId="2D70FF0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2F5B638" w14:textId="77777777" w:rsidR="00834703" w:rsidRPr="001C0CC4" w:rsidRDefault="00834703" w:rsidP="00834703">
            <w:pPr>
              <w:pStyle w:val="TAC"/>
              <w:keepNext w:val="0"/>
              <w:rPr>
                <w:rFonts w:eastAsia="Yu Mincho"/>
              </w:rPr>
            </w:pPr>
          </w:p>
        </w:tc>
        <w:tc>
          <w:tcPr>
            <w:tcW w:w="752" w:type="dxa"/>
            <w:tcMar>
              <w:left w:w="28" w:type="dxa"/>
              <w:right w:w="28" w:type="dxa"/>
            </w:tcMar>
          </w:tcPr>
          <w:p w14:paraId="075C5F0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DB683D4" w14:textId="77777777" w:rsidR="00834703" w:rsidRPr="001C0CC4" w:rsidRDefault="00834703" w:rsidP="00834703">
            <w:pPr>
              <w:pStyle w:val="TAC"/>
              <w:keepNext w:val="0"/>
              <w:rPr>
                <w:rFonts w:eastAsia="Yu Mincho"/>
              </w:rPr>
            </w:pPr>
          </w:p>
        </w:tc>
      </w:tr>
      <w:tr w:rsidR="00834703" w:rsidRPr="001C0CC4" w14:paraId="490D5649"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F10A84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D1551F6"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5F628DA"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F8A0EE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6AC0B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6FC536"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AED59D8"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E9C9A4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D72AF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99620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53C919" w14:textId="77777777" w:rsidR="00834703" w:rsidRPr="001C0CC4" w:rsidRDefault="00834703" w:rsidP="00834703">
            <w:pPr>
              <w:pStyle w:val="TAC"/>
              <w:keepNext w:val="0"/>
              <w:rPr>
                <w:rFonts w:eastAsia="Yu Mincho"/>
              </w:rPr>
            </w:pPr>
          </w:p>
        </w:tc>
        <w:tc>
          <w:tcPr>
            <w:tcW w:w="643" w:type="dxa"/>
            <w:tcMar>
              <w:left w:w="28" w:type="dxa"/>
              <w:right w:w="28" w:type="dxa"/>
            </w:tcMar>
          </w:tcPr>
          <w:p w14:paraId="1D5669E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2A5229" w14:textId="77777777" w:rsidR="00834703" w:rsidRPr="001C0CC4" w:rsidRDefault="00834703" w:rsidP="00834703">
            <w:pPr>
              <w:pStyle w:val="TAC"/>
              <w:keepNext w:val="0"/>
              <w:rPr>
                <w:rFonts w:eastAsia="Yu Mincho"/>
              </w:rPr>
            </w:pPr>
          </w:p>
        </w:tc>
        <w:tc>
          <w:tcPr>
            <w:tcW w:w="752" w:type="dxa"/>
            <w:tcMar>
              <w:left w:w="28" w:type="dxa"/>
              <w:right w:w="28" w:type="dxa"/>
            </w:tcMar>
          </w:tcPr>
          <w:p w14:paraId="4D9EB70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CE1447D" w14:textId="77777777" w:rsidR="00834703" w:rsidRPr="001C0CC4" w:rsidRDefault="00834703" w:rsidP="00834703">
            <w:pPr>
              <w:pStyle w:val="TAC"/>
              <w:keepNext w:val="0"/>
              <w:rPr>
                <w:rFonts w:eastAsia="Yu Mincho"/>
              </w:rPr>
            </w:pPr>
          </w:p>
        </w:tc>
      </w:tr>
      <w:tr w:rsidR="00834703" w:rsidRPr="001C0CC4" w14:paraId="68D1889E" w14:textId="77777777" w:rsidTr="00834703">
        <w:trPr>
          <w:jc w:val="center"/>
        </w:trPr>
        <w:tc>
          <w:tcPr>
            <w:tcW w:w="660" w:type="dxa"/>
            <w:tcBorders>
              <w:bottom w:val="nil"/>
            </w:tcBorders>
            <w:shd w:val="clear" w:color="auto" w:fill="auto"/>
            <w:tcMar>
              <w:left w:w="28" w:type="dxa"/>
              <w:right w:w="28" w:type="dxa"/>
            </w:tcMar>
            <w:vAlign w:val="center"/>
            <w:hideMark/>
          </w:tcPr>
          <w:p w14:paraId="1FB4176C" w14:textId="77777777" w:rsidR="00834703" w:rsidRPr="001C0CC4" w:rsidRDefault="00834703" w:rsidP="00834703">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AF3491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42482D22"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5F83E27"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753EF9"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FDCA5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9785A" w14:textId="77777777" w:rsidR="00834703" w:rsidRPr="001C0CC4" w:rsidRDefault="00834703" w:rsidP="00834703">
            <w:pPr>
              <w:pStyle w:val="TAC"/>
              <w:keepNext w:val="0"/>
              <w:rPr>
                <w:rFonts w:eastAsia="Yu Mincho"/>
              </w:rPr>
            </w:pPr>
          </w:p>
        </w:tc>
        <w:tc>
          <w:tcPr>
            <w:tcW w:w="589" w:type="dxa"/>
            <w:tcMar>
              <w:left w:w="28" w:type="dxa"/>
              <w:right w:w="28" w:type="dxa"/>
            </w:tcMar>
          </w:tcPr>
          <w:p w14:paraId="5B9AE65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0847D8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D0E55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9FBC62D" w14:textId="77777777" w:rsidR="00834703" w:rsidRPr="001C0CC4" w:rsidRDefault="00834703" w:rsidP="00834703">
            <w:pPr>
              <w:pStyle w:val="TAC"/>
              <w:keepNext w:val="0"/>
              <w:rPr>
                <w:rFonts w:eastAsia="Yu Mincho"/>
              </w:rPr>
            </w:pPr>
          </w:p>
        </w:tc>
        <w:tc>
          <w:tcPr>
            <w:tcW w:w="643" w:type="dxa"/>
            <w:tcMar>
              <w:left w:w="28" w:type="dxa"/>
              <w:right w:w="28" w:type="dxa"/>
            </w:tcMar>
          </w:tcPr>
          <w:p w14:paraId="5AEE785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8AE90A" w14:textId="77777777" w:rsidR="00834703" w:rsidRPr="001C0CC4" w:rsidRDefault="00834703" w:rsidP="00834703">
            <w:pPr>
              <w:pStyle w:val="TAC"/>
              <w:keepNext w:val="0"/>
              <w:rPr>
                <w:rFonts w:eastAsia="Yu Mincho"/>
              </w:rPr>
            </w:pPr>
          </w:p>
        </w:tc>
        <w:tc>
          <w:tcPr>
            <w:tcW w:w="752" w:type="dxa"/>
            <w:tcMar>
              <w:left w:w="28" w:type="dxa"/>
              <w:right w:w="28" w:type="dxa"/>
            </w:tcMar>
          </w:tcPr>
          <w:p w14:paraId="311AD2C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156506" w14:textId="77777777" w:rsidR="00834703" w:rsidRPr="001C0CC4" w:rsidRDefault="00834703" w:rsidP="00834703">
            <w:pPr>
              <w:pStyle w:val="TAC"/>
              <w:keepNext w:val="0"/>
              <w:rPr>
                <w:rFonts w:eastAsia="Yu Mincho"/>
              </w:rPr>
            </w:pPr>
          </w:p>
        </w:tc>
      </w:tr>
      <w:tr w:rsidR="00834703" w:rsidRPr="001C0CC4" w14:paraId="517D3DC1"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97315E6"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F1C0619"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122DC5A"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416C386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BD44E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09183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6F2450E" w14:textId="77777777" w:rsidR="00834703" w:rsidRPr="001C0CC4" w:rsidRDefault="00834703" w:rsidP="00834703">
            <w:pPr>
              <w:pStyle w:val="TAC"/>
              <w:keepNext w:val="0"/>
              <w:rPr>
                <w:rFonts w:eastAsia="Yu Mincho"/>
              </w:rPr>
            </w:pPr>
          </w:p>
        </w:tc>
        <w:tc>
          <w:tcPr>
            <w:tcW w:w="589" w:type="dxa"/>
            <w:tcMar>
              <w:left w:w="28" w:type="dxa"/>
              <w:right w:w="28" w:type="dxa"/>
            </w:tcMar>
          </w:tcPr>
          <w:p w14:paraId="074FEC7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02FB54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49232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DD767C3" w14:textId="77777777" w:rsidR="00834703" w:rsidRPr="001C0CC4" w:rsidRDefault="00834703" w:rsidP="00834703">
            <w:pPr>
              <w:pStyle w:val="TAC"/>
              <w:keepNext w:val="0"/>
              <w:rPr>
                <w:rFonts w:eastAsia="Yu Mincho"/>
              </w:rPr>
            </w:pPr>
          </w:p>
        </w:tc>
        <w:tc>
          <w:tcPr>
            <w:tcW w:w="643" w:type="dxa"/>
            <w:tcMar>
              <w:left w:w="28" w:type="dxa"/>
              <w:right w:w="28" w:type="dxa"/>
            </w:tcMar>
          </w:tcPr>
          <w:p w14:paraId="5BB48BB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85FD5B3" w14:textId="77777777" w:rsidR="00834703" w:rsidRPr="001C0CC4" w:rsidRDefault="00834703" w:rsidP="00834703">
            <w:pPr>
              <w:pStyle w:val="TAC"/>
              <w:keepNext w:val="0"/>
              <w:rPr>
                <w:rFonts w:eastAsia="Yu Mincho"/>
              </w:rPr>
            </w:pPr>
          </w:p>
        </w:tc>
        <w:tc>
          <w:tcPr>
            <w:tcW w:w="752" w:type="dxa"/>
            <w:tcMar>
              <w:left w:w="28" w:type="dxa"/>
              <w:right w:w="28" w:type="dxa"/>
            </w:tcMar>
          </w:tcPr>
          <w:p w14:paraId="4F960A0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0C35EA" w14:textId="77777777" w:rsidR="00834703" w:rsidRPr="001C0CC4" w:rsidRDefault="00834703" w:rsidP="00834703">
            <w:pPr>
              <w:pStyle w:val="TAC"/>
              <w:keepNext w:val="0"/>
              <w:rPr>
                <w:rFonts w:eastAsia="Yu Mincho"/>
              </w:rPr>
            </w:pPr>
          </w:p>
        </w:tc>
      </w:tr>
      <w:tr w:rsidR="00834703" w:rsidRPr="001C0CC4" w14:paraId="68A7D89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CB6F69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21F0B20"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BFA7F4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3F27B0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8675F8A"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0C9056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AE20DB2" w14:textId="77777777" w:rsidR="00834703" w:rsidRPr="001C0CC4" w:rsidRDefault="00834703" w:rsidP="00834703">
            <w:pPr>
              <w:pStyle w:val="TAC"/>
              <w:keepNext w:val="0"/>
              <w:rPr>
                <w:rFonts w:eastAsia="Yu Mincho"/>
              </w:rPr>
            </w:pPr>
          </w:p>
        </w:tc>
        <w:tc>
          <w:tcPr>
            <w:tcW w:w="589" w:type="dxa"/>
            <w:tcMar>
              <w:left w:w="28" w:type="dxa"/>
              <w:right w:w="28" w:type="dxa"/>
            </w:tcMar>
          </w:tcPr>
          <w:p w14:paraId="7D34637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DD8CB8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05119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A81EC36" w14:textId="77777777" w:rsidR="00834703" w:rsidRPr="001C0CC4" w:rsidRDefault="00834703" w:rsidP="00834703">
            <w:pPr>
              <w:pStyle w:val="TAC"/>
              <w:keepNext w:val="0"/>
              <w:rPr>
                <w:rFonts w:eastAsia="Yu Mincho"/>
              </w:rPr>
            </w:pPr>
          </w:p>
        </w:tc>
        <w:tc>
          <w:tcPr>
            <w:tcW w:w="643" w:type="dxa"/>
            <w:tcMar>
              <w:left w:w="28" w:type="dxa"/>
              <w:right w:w="28" w:type="dxa"/>
            </w:tcMar>
          </w:tcPr>
          <w:p w14:paraId="054F993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B61618" w14:textId="77777777" w:rsidR="00834703" w:rsidRPr="001C0CC4" w:rsidRDefault="00834703" w:rsidP="00834703">
            <w:pPr>
              <w:pStyle w:val="TAC"/>
              <w:keepNext w:val="0"/>
              <w:rPr>
                <w:rFonts w:eastAsia="Yu Mincho"/>
              </w:rPr>
            </w:pPr>
          </w:p>
        </w:tc>
        <w:tc>
          <w:tcPr>
            <w:tcW w:w="752" w:type="dxa"/>
            <w:tcMar>
              <w:left w:w="28" w:type="dxa"/>
              <w:right w:w="28" w:type="dxa"/>
            </w:tcMar>
          </w:tcPr>
          <w:p w14:paraId="397A704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9317024" w14:textId="77777777" w:rsidR="00834703" w:rsidRPr="001C0CC4" w:rsidRDefault="00834703" w:rsidP="00834703">
            <w:pPr>
              <w:pStyle w:val="TAC"/>
              <w:keepNext w:val="0"/>
              <w:rPr>
                <w:rFonts w:eastAsia="Yu Mincho"/>
              </w:rPr>
            </w:pPr>
          </w:p>
        </w:tc>
      </w:tr>
      <w:tr w:rsidR="00834703" w:rsidRPr="001C0CC4" w14:paraId="1B6A77EA" w14:textId="77777777" w:rsidTr="00834703">
        <w:trPr>
          <w:jc w:val="center"/>
        </w:trPr>
        <w:tc>
          <w:tcPr>
            <w:tcW w:w="660" w:type="dxa"/>
            <w:tcBorders>
              <w:bottom w:val="nil"/>
            </w:tcBorders>
            <w:shd w:val="clear" w:color="auto" w:fill="auto"/>
            <w:tcMar>
              <w:left w:w="28" w:type="dxa"/>
              <w:right w:w="28" w:type="dxa"/>
            </w:tcMar>
            <w:vAlign w:val="center"/>
          </w:tcPr>
          <w:p w14:paraId="0A2CE596" w14:textId="77777777" w:rsidR="00834703" w:rsidRPr="001C0CC4" w:rsidRDefault="00834703" w:rsidP="00834703">
            <w:pPr>
              <w:pStyle w:val="TAC"/>
              <w:keepNext w:val="0"/>
              <w:rPr>
                <w:rFonts w:eastAsia="Yu Mincho"/>
              </w:rPr>
            </w:pPr>
            <w:r w:rsidRPr="001C0CC4">
              <w:rPr>
                <w:rFonts w:eastAsia="Yu Mincho"/>
              </w:rPr>
              <w:t>n74</w:t>
            </w:r>
          </w:p>
        </w:tc>
        <w:tc>
          <w:tcPr>
            <w:tcW w:w="582" w:type="dxa"/>
            <w:tcMar>
              <w:left w:w="28" w:type="dxa"/>
              <w:right w:w="28" w:type="dxa"/>
            </w:tcMar>
            <w:vAlign w:val="center"/>
          </w:tcPr>
          <w:p w14:paraId="77705EF7"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2CF821C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463435B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5BFE962F"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0D472F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14AA102" w14:textId="77777777" w:rsidR="00834703" w:rsidRPr="001C0CC4" w:rsidRDefault="00834703" w:rsidP="00834703">
            <w:pPr>
              <w:pStyle w:val="TAC"/>
              <w:keepNext w:val="0"/>
              <w:rPr>
                <w:rFonts w:eastAsia="Yu Mincho"/>
              </w:rPr>
            </w:pPr>
          </w:p>
        </w:tc>
        <w:tc>
          <w:tcPr>
            <w:tcW w:w="589" w:type="dxa"/>
            <w:tcMar>
              <w:left w:w="28" w:type="dxa"/>
              <w:right w:w="28" w:type="dxa"/>
            </w:tcMar>
          </w:tcPr>
          <w:p w14:paraId="270F7D3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84305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394A3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6E089C3" w14:textId="77777777" w:rsidR="00834703" w:rsidRPr="001C0CC4" w:rsidRDefault="00834703" w:rsidP="00834703">
            <w:pPr>
              <w:pStyle w:val="TAC"/>
              <w:keepNext w:val="0"/>
              <w:rPr>
                <w:rFonts w:eastAsia="Yu Mincho"/>
              </w:rPr>
            </w:pPr>
          </w:p>
        </w:tc>
        <w:tc>
          <w:tcPr>
            <w:tcW w:w="643" w:type="dxa"/>
            <w:tcMar>
              <w:left w:w="28" w:type="dxa"/>
              <w:right w:w="28" w:type="dxa"/>
            </w:tcMar>
          </w:tcPr>
          <w:p w14:paraId="7F11F0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E3DB555" w14:textId="77777777" w:rsidR="00834703" w:rsidRPr="001C0CC4" w:rsidRDefault="00834703" w:rsidP="00834703">
            <w:pPr>
              <w:pStyle w:val="TAC"/>
              <w:keepNext w:val="0"/>
              <w:rPr>
                <w:rFonts w:eastAsia="Yu Mincho"/>
              </w:rPr>
            </w:pPr>
          </w:p>
        </w:tc>
        <w:tc>
          <w:tcPr>
            <w:tcW w:w="752" w:type="dxa"/>
            <w:tcMar>
              <w:left w:w="28" w:type="dxa"/>
              <w:right w:w="28" w:type="dxa"/>
            </w:tcMar>
          </w:tcPr>
          <w:p w14:paraId="5062709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B8654A7" w14:textId="77777777" w:rsidR="00834703" w:rsidRPr="001C0CC4" w:rsidRDefault="00834703" w:rsidP="00834703">
            <w:pPr>
              <w:pStyle w:val="TAC"/>
              <w:keepNext w:val="0"/>
              <w:rPr>
                <w:rFonts w:eastAsia="Yu Mincho"/>
              </w:rPr>
            </w:pPr>
          </w:p>
        </w:tc>
      </w:tr>
      <w:tr w:rsidR="00834703" w:rsidRPr="001C0CC4" w14:paraId="4991C4EE" w14:textId="77777777" w:rsidTr="00834703">
        <w:trPr>
          <w:jc w:val="center"/>
        </w:trPr>
        <w:tc>
          <w:tcPr>
            <w:tcW w:w="660" w:type="dxa"/>
            <w:tcBorders>
              <w:top w:val="nil"/>
              <w:bottom w:val="nil"/>
            </w:tcBorders>
            <w:shd w:val="clear" w:color="auto" w:fill="auto"/>
            <w:tcMar>
              <w:left w:w="28" w:type="dxa"/>
              <w:right w:w="28" w:type="dxa"/>
            </w:tcMar>
            <w:vAlign w:val="center"/>
          </w:tcPr>
          <w:p w14:paraId="5E871F8D"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00D2525F"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FAEBA70" w14:textId="77777777" w:rsidR="00834703" w:rsidRPr="001C0CC4" w:rsidRDefault="00834703" w:rsidP="00834703">
            <w:pPr>
              <w:pStyle w:val="TAC"/>
              <w:keepNext w:val="0"/>
              <w:rPr>
                <w:rFonts w:eastAsia="Yu Mincho"/>
              </w:rPr>
            </w:pPr>
          </w:p>
        </w:tc>
        <w:tc>
          <w:tcPr>
            <w:tcW w:w="655" w:type="dxa"/>
            <w:tcMar>
              <w:left w:w="28" w:type="dxa"/>
              <w:right w:w="28" w:type="dxa"/>
            </w:tcMar>
          </w:tcPr>
          <w:p w14:paraId="0D332FD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FBDE45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32EEA2E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7EC7BB8" w14:textId="77777777" w:rsidR="00834703" w:rsidRPr="001C0CC4" w:rsidRDefault="00834703" w:rsidP="00834703">
            <w:pPr>
              <w:pStyle w:val="TAC"/>
              <w:keepNext w:val="0"/>
              <w:rPr>
                <w:rFonts w:eastAsia="Yu Mincho"/>
              </w:rPr>
            </w:pPr>
          </w:p>
        </w:tc>
        <w:tc>
          <w:tcPr>
            <w:tcW w:w="589" w:type="dxa"/>
            <w:tcMar>
              <w:left w:w="28" w:type="dxa"/>
              <w:right w:w="28" w:type="dxa"/>
            </w:tcMar>
          </w:tcPr>
          <w:p w14:paraId="165308B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A829A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7FD5F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63F3AB7" w14:textId="77777777" w:rsidR="00834703" w:rsidRPr="001C0CC4" w:rsidRDefault="00834703" w:rsidP="00834703">
            <w:pPr>
              <w:pStyle w:val="TAC"/>
              <w:keepNext w:val="0"/>
              <w:rPr>
                <w:rFonts w:eastAsia="Yu Mincho"/>
              </w:rPr>
            </w:pPr>
          </w:p>
        </w:tc>
        <w:tc>
          <w:tcPr>
            <w:tcW w:w="643" w:type="dxa"/>
            <w:tcMar>
              <w:left w:w="28" w:type="dxa"/>
              <w:right w:w="28" w:type="dxa"/>
            </w:tcMar>
          </w:tcPr>
          <w:p w14:paraId="72BC793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82FAD6" w14:textId="77777777" w:rsidR="00834703" w:rsidRPr="001C0CC4" w:rsidRDefault="00834703" w:rsidP="00834703">
            <w:pPr>
              <w:pStyle w:val="TAC"/>
              <w:keepNext w:val="0"/>
              <w:rPr>
                <w:rFonts w:eastAsia="Yu Mincho"/>
              </w:rPr>
            </w:pPr>
          </w:p>
        </w:tc>
        <w:tc>
          <w:tcPr>
            <w:tcW w:w="752" w:type="dxa"/>
            <w:tcMar>
              <w:left w:w="28" w:type="dxa"/>
              <w:right w:w="28" w:type="dxa"/>
            </w:tcMar>
          </w:tcPr>
          <w:p w14:paraId="12DDC51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0DE41DE" w14:textId="77777777" w:rsidR="00834703" w:rsidRPr="001C0CC4" w:rsidRDefault="00834703" w:rsidP="00834703">
            <w:pPr>
              <w:pStyle w:val="TAC"/>
              <w:keepNext w:val="0"/>
              <w:rPr>
                <w:rFonts w:eastAsia="Yu Mincho"/>
              </w:rPr>
            </w:pPr>
          </w:p>
        </w:tc>
      </w:tr>
      <w:tr w:rsidR="00834703" w:rsidRPr="001C0CC4" w14:paraId="719FC188"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783CABC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4A97293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41606A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C0A8B1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B87ABD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ED7CB3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79AF537" w14:textId="77777777" w:rsidR="00834703" w:rsidRPr="001C0CC4" w:rsidRDefault="00834703" w:rsidP="00834703">
            <w:pPr>
              <w:pStyle w:val="TAC"/>
              <w:keepNext w:val="0"/>
              <w:rPr>
                <w:rFonts w:eastAsia="Yu Mincho"/>
              </w:rPr>
            </w:pPr>
          </w:p>
        </w:tc>
        <w:tc>
          <w:tcPr>
            <w:tcW w:w="589" w:type="dxa"/>
            <w:tcMar>
              <w:left w:w="28" w:type="dxa"/>
              <w:right w:w="28" w:type="dxa"/>
            </w:tcMar>
          </w:tcPr>
          <w:p w14:paraId="2EBDED5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747CC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8F2B2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78121A" w14:textId="77777777" w:rsidR="00834703" w:rsidRPr="001C0CC4" w:rsidRDefault="00834703" w:rsidP="00834703">
            <w:pPr>
              <w:pStyle w:val="TAC"/>
              <w:keepNext w:val="0"/>
              <w:rPr>
                <w:rFonts w:eastAsia="Yu Mincho"/>
              </w:rPr>
            </w:pPr>
          </w:p>
        </w:tc>
        <w:tc>
          <w:tcPr>
            <w:tcW w:w="643" w:type="dxa"/>
            <w:tcMar>
              <w:left w:w="28" w:type="dxa"/>
              <w:right w:w="28" w:type="dxa"/>
            </w:tcMar>
          </w:tcPr>
          <w:p w14:paraId="745B1E1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9F91AE" w14:textId="77777777" w:rsidR="00834703" w:rsidRPr="001C0CC4" w:rsidRDefault="00834703" w:rsidP="00834703">
            <w:pPr>
              <w:pStyle w:val="TAC"/>
              <w:keepNext w:val="0"/>
              <w:rPr>
                <w:rFonts w:eastAsia="Yu Mincho"/>
              </w:rPr>
            </w:pPr>
          </w:p>
        </w:tc>
        <w:tc>
          <w:tcPr>
            <w:tcW w:w="752" w:type="dxa"/>
            <w:tcMar>
              <w:left w:w="28" w:type="dxa"/>
              <w:right w:w="28" w:type="dxa"/>
            </w:tcMar>
          </w:tcPr>
          <w:p w14:paraId="12A4BB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4B2FCF9" w14:textId="77777777" w:rsidR="00834703" w:rsidRPr="001C0CC4" w:rsidRDefault="00834703" w:rsidP="00834703">
            <w:pPr>
              <w:pStyle w:val="TAC"/>
              <w:keepNext w:val="0"/>
              <w:rPr>
                <w:rFonts w:eastAsia="Yu Mincho"/>
              </w:rPr>
            </w:pPr>
          </w:p>
        </w:tc>
      </w:tr>
      <w:tr w:rsidR="00834703" w:rsidRPr="001C0CC4" w14:paraId="71B65811" w14:textId="77777777" w:rsidTr="00834703">
        <w:trPr>
          <w:jc w:val="center"/>
        </w:trPr>
        <w:tc>
          <w:tcPr>
            <w:tcW w:w="660" w:type="dxa"/>
            <w:tcBorders>
              <w:bottom w:val="nil"/>
            </w:tcBorders>
            <w:shd w:val="clear" w:color="auto" w:fill="auto"/>
            <w:tcMar>
              <w:left w:w="28" w:type="dxa"/>
              <w:right w:w="28" w:type="dxa"/>
            </w:tcMar>
            <w:vAlign w:val="center"/>
            <w:hideMark/>
          </w:tcPr>
          <w:p w14:paraId="18D07FE3" w14:textId="77777777" w:rsidR="00834703" w:rsidRPr="001C0CC4" w:rsidRDefault="00834703" w:rsidP="00834703">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11C6D626"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4122981"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CEE81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AABD5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2E2CD5"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427AE82E" w14:textId="77777777" w:rsidR="00834703" w:rsidRPr="001C0CC4" w:rsidRDefault="00834703" w:rsidP="00834703">
            <w:pPr>
              <w:pStyle w:val="TAC"/>
              <w:keepNext w:val="0"/>
              <w:rPr>
                <w:rFonts w:eastAsia="Yu Mincho"/>
              </w:rPr>
            </w:pPr>
            <w:r>
              <w:t>Yes</w:t>
            </w:r>
          </w:p>
        </w:tc>
        <w:tc>
          <w:tcPr>
            <w:tcW w:w="589" w:type="dxa"/>
            <w:tcMar>
              <w:left w:w="28" w:type="dxa"/>
              <w:right w:w="28" w:type="dxa"/>
            </w:tcMar>
          </w:tcPr>
          <w:p w14:paraId="002A0FD8" w14:textId="77777777" w:rsidR="00834703" w:rsidRPr="001C0CC4" w:rsidRDefault="00834703" w:rsidP="00834703">
            <w:pPr>
              <w:pStyle w:val="TAC"/>
              <w:keepNext w:val="0"/>
              <w:rPr>
                <w:rFonts w:eastAsia="Yu Mincho"/>
              </w:rPr>
            </w:pPr>
            <w:r>
              <w:t>Yes</w:t>
            </w:r>
          </w:p>
        </w:tc>
        <w:tc>
          <w:tcPr>
            <w:tcW w:w="636" w:type="dxa"/>
            <w:tcMar>
              <w:left w:w="28" w:type="dxa"/>
              <w:right w:w="28" w:type="dxa"/>
            </w:tcMar>
          </w:tcPr>
          <w:p w14:paraId="68AE90DB" w14:textId="77777777" w:rsidR="00834703" w:rsidRPr="001C0CC4" w:rsidRDefault="00834703" w:rsidP="00834703">
            <w:pPr>
              <w:pStyle w:val="TAC"/>
              <w:keepNext w:val="0"/>
              <w:rPr>
                <w:rFonts w:eastAsia="Yu Mincho"/>
              </w:rPr>
            </w:pPr>
            <w:r>
              <w:t>Yes</w:t>
            </w:r>
          </w:p>
        </w:tc>
        <w:tc>
          <w:tcPr>
            <w:tcW w:w="643" w:type="dxa"/>
            <w:tcMar>
              <w:left w:w="28" w:type="dxa"/>
              <w:right w:w="28" w:type="dxa"/>
            </w:tcMar>
          </w:tcPr>
          <w:p w14:paraId="0BF81507" w14:textId="77777777" w:rsidR="00834703" w:rsidRPr="001C0CC4" w:rsidRDefault="00834703" w:rsidP="00834703">
            <w:pPr>
              <w:pStyle w:val="TAC"/>
              <w:keepNext w:val="0"/>
              <w:rPr>
                <w:rFonts w:eastAsia="Yu Mincho"/>
              </w:rPr>
            </w:pPr>
            <w:r>
              <w:t>Yes</w:t>
            </w:r>
          </w:p>
        </w:tc>
        <w:tc>
          <w:tcPr>
            <w:tcW w:w="643" w:type="dxa"/>
            <w:tcMar>
              <w:left w:w="28" w:type="dxa"/>
              <w:right w:w="28" w:type="dxa"/>
            </w:tcMar>
            <w:vAlign w:val="center"/>
          </w:tcPr>
          <w:p w14:paraId="474B6BE2" w14:textId="77777777" w:rsidR="00834703" w:rsidRPr="001C0CC4" w:rsidRDefault="00834703" w:rsidP="00834703">
            <w:pPr>
              <w:pStyle w:val="TAC"/>
              <w:keepNext w:val="0"/>
              <w:rPr>
                <w:rFonts w:eastAsia="Yu Mincho"/>
              </w:rPr>
            </w:pPr>
          </w:p>
        </w:tc>
        <w:tc>
          <w:tcPr>
            <w:tcW w:w="643" w:type="dxa"/>
            <w:tcMar>
              <w:left w:w="28" w:type="dxa"/>
              <w:right w:w="28" w:type="dxa"/>
            </w:tcMar>
          </w:tcPr>
          <w:p w14:paraId="33769BB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4164F2" w14:textId="77777777" w:rsidR="00834703" w:rsidRPr="001C0CC4" w:rsidRDefault="00834703" w:rsidP="00834703">
            <w:pPr>
              <w:pStyle w:val="TAC"/>
              <w:keepNext w:val="0"/>
              <w:rPr>
                <w:rFonts w:eastAsia="Yu Mincho"/>
              </w:rPr>
            </w:pPr>
          </w:p>
        </w:tc>
        <w:tc>
          <w:tcPr>
            <w:tcW w:w="752" w:type="dxa"/>
            <w:tcMar>
              <w:left w:w="28" w:type="dxa"/>
              <w:right w:w="28" w:type="dxa"/>
            </w:tcMar>
          </w:tcPr>
          <w:p w14:paraId="2FCA761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21834A" w14:textId="77777777" w:rsidR="00834703" w:rsidRPr="001C0CC4" w:rsidRDefault="00834703" w:rsidP="00834703">
            <w:pPr>
              <w:pStyle w:val="TAC"/>
              <w:keepNext w:val="0"/>
              <w:rPr>
                <w:rFonts w:eastAsia="Yu Mincho"/>
              </w:rPr>
            </w:pPr>
          </w:p>
        </w:tc>
      </w:tr>
      <w:tr w:rsidR="00834703" w:rsidRPr="001C0CC4" w14:paraId="6DE3330D"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7B5D6820"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9709FD1"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0AFE913"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778D30B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92491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0A41A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1D84B4B4" w14:textId="77777777" w:rsidR="00834703" w:rsidRPr="001C0CC4" w:rsidRDefault="00834703" w:rsidP="00834703">
            <w:pPr>
              <w:pStyle w:val="TAC"/>
              <w:keepNext w:val="0"/>
              <w:rPr>
                <w:rFonts w:eastAsia="Yu Mincho"/>
              </w:rPr>
            </w:pPr>
            <w:r>
              <w:t>Yes</w:t>
            </w:r>
          </w:p>
        </w:tc>
        <w:tc>
          <w:tcPr>
            <w:tcW w:w="589" w:type="dxa"/>
            <w:tcMar>
              <w:left w:w="28" w:type="dxa"/>
              <w:right w:w="28" w:type="dxa"/>
            </w:tcMar>
          </w:tcPr>
          <w:p w14:paraId="0715107F" w14:textId="77777777" w:rsidR="00834703" w:rsidRPr="001C0CC4" w:rsidRDefault="00834703" w:rsidP="00834703">
            <w:pPr>
              <w:pStyle w:val="TAC"/>
              <w:keepNext w:val="0"/>
              <w:rPr>
                <w:rFonts w:eastAsia="Yu Mincho"/>
              </w:rPr>
            </w:pPr>
            <w:r>
              <w:t>Yes</w:t>
            </w:r>
          </w:p>
        </w:tc>
        <w:tc>
          <w:tcPr>
            <w:tcW w:w="636" w:type="dxa"/>
            <w:tcMar>
              <w:left w:w="28" w:type="dxa"/>
              <w:right w:w="28" w:type="dxa"/>
            </w:tcMar>
          </w:tcPr>
          <w:p w14:paraId="4E2686F7" w14:textId="77777777" w:rsidR="00834703" w:rsidRPr="001C0CC4" w:rsidRDefault="00834703" w:rsidP="00834703">
            <w:pPr>
              <w:pStyle w:val="TAC"/>
              <w:keepNext w:val="0"/>
              <w:rPr>
                <w:rFonts w:eastAsia="Yu Mincho"/>
              </w:rPr>
            </w:pPr>
            <w:r>
              <w:t>Yes</w:t>
            </w:r>
          </w:p>
        </w:tc>
        <w:tc>
          <w:tcPr>
            <w:tcW w:w="643" w:type="dxa"/>
            <w:tcMar>
              <w:left w:w="28" w:type="dxa"/>
              <w:right w:w="28" w:type="dxa"/>
            </w:tcMar>
          </w:tcPr>
          <w:p w14:paraId="37149FBA" w14:textId="77777777" w:rsidR="00834703" w:rsidRPr="001C0CC4" w:rsidRDefault="00834703" w:rsidP="00834703">
            <w:pPr>
              <w:pStyle w:val="TAC"/>
              <w:keepNext w:val="0"/>
              <w:rPr>
                <w:rFonts w:eastAsia="Yu Mincho"/>
              </w:rPr>
            </w:pPr>
            <w:r>
              <w:t>Yes</w:t>
            </w:r>
          </w:p>
        </w:tc>
        <w:tc>
          <w:tcPr>
            <w:tcW w:w="643" w:type="dxa"/>
            <w:tcMar>
              <w:left w:w="28" w:type="dxa"/>
              <w:right w:w="28" w:type="dxa"/>
            </w:tcMar>
            <w:vAlign w:val="center"/>
          </w:tcPr>
          <w:p w14:paraId="2D406EEC" w14:textId="77777777" w:rsidR="00834703" w:rsidRPr="001C0CC4" w:rsidRDefault="00834703" w:rsidP="00834703">
            <w:pPr>
              <w:pStyle w:val="TAC"/>
              <w:keepNext w:val="0"/>
              <w:rPr>
                <w:rFonts w:eastAsia="Yu Mincho"/>
              </w:rPr>
            </w:pPr>
          </w:p>
        </w:tc>
        <w:tc>
          <w:tcPr>
            <w:tcW w:w="643" w:type="dxa"/>
            <w:tcMar>
              <w:left w:w="28" w:type="dxa"/>
              <w:right w:w="28" w:type="dxa"/>
            </w:tcMar>
          </w:tcPr>
          <w:p w14:paraId="1BEC311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244BFF" w14:textId="77777777" w:rsidR="00834703" w:rsidRPr="001C0CC4" w:rsidRDefault="00834703" w:rsidP="00834703">
            <w:pPr>
              <w:pStyle w:val="TAC"/>
              <w:keepNext w:val="0"/>
              <w:rPr>
                <w:rFonts w:eastAsia="Yu Mincho"/>
              </w:rPr>
            </w:pPr>
          </w:p>
        </w:tc>
        <w:tc>
          <w:tcPr>
            <w:tcW w:w="752" w:type="dxa"/>
            <w:tcMar>
              <w:left w:w="28" w:type="dxa"/>
              <w:right w:w="28" w:type="dxa"/>
            </w:tcMar>
          </w:tcPr>
          <w:p w14:paraId="3E844D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90B100" w14:textId="77777777" w:rsidR="00834703" w:rsidRPr="001C0CC4" w:rsidRDefault="00834703" w:rsidP="00834703">
            <w:pPr>
              <w:pStyle w:val="TAC"/>
              <w:keepNext w:val="0"/>
              <w:rPr>
                <w:rFonts w:eastAsia="Yu Mincho"/>
              </w:rPr>
            </w:pPr>
          </w:p>
        </w:tc>
      </w:tr>
      <w:tr w:rsidR="00834703" w:rsidRPr="001C0CC4" w14:paraId="47D4146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02A62D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51EF2A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7F50BA80"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570FB0A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F966D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DEA197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48DFFD9D" w14:textId="77777777" w:rsidR="00834703" w:rsidRPr="001C0CC4" w:rsidRDefault="00834703" w:rsidP="00834703">
            <w:pPr>
              <w:pStyle w:val="TAC"/>
              <w:keepNext w:val="0"/>
              <w:rPr>
                <w:rFonts w:eastAsia="Yu Mincho"/>
              </w:rPr>
            </w:pPr>
            <w:r>
              <w:t>Yes</w:t>
            </w:r>
          </w:p>
        </w:tc>
        <w:tc>
          <w:tcPr>
            <w:tcW w:w="589" w:type="dxa"/>
            <w:tcMar>
              <w:left w:w="28" w:type="dxa"/>
              <w:right w:w="28" w:type="dxa"/>
            </w:tcMar>
          </w:tcPr>
          <w:p w14:paraId="541154F6" w14:textId="77777777" w:rsidR="00834703" w:rsidRPr="001C0CC4" w:rsidRDefault="00834703" w:rsidP="00834703">
            <w:pPr>
              <w:pStyle w:val="TAC"/>
              <w:keepNext w:val="0"/>
              <w:rPr>
                <w:rFonts w:eastAsia="Yu Mincho"/>
              </w:rPr>
            </w:pPr>
            <w:r>
              <w:t>Yes</w:t>
            </w:r>
          </w:p>
        </w:tc>
        <w:tc>
          <w:tcPr>
            <w:tcW w:w="636" w:type="dxa"/>
            <w:tcMar>
              <w:left w:w="28" w:type="dxa"/>
              <w:right w:w="28" w:type="dxa"/>
            </w:tcMar>
          </w:tcPr>
          <w:p w14:paraId="37F554E8" w14:textId="77777777" w:rsidR="00834703" w:rsidRPr="001C0CC4" w:rsidRDefault="00834703" w:rsidP="00834703">
            <w:pPr>
              <w:pStyle w:val="TAC"/>
              <w:keepNext w:val="0"/>
              <w:rPr>
                <w:rFonts w:eastAsia="Yu Mincho"/>
              </w:rPr>
            </w:pPr>
            <w:r>
              <w:t>Yes</w:t>
            </w:r>
          </w:p>
        </w:tc>
        <w:tc>
          <w:tcPr>
            <w:tcW w:w="643" w:type="dxa"/>
            <w:tcMar>
              <w:left w:w="28" w:type="dxa"/>
              <w:right w:w="28" w:type="dxa"/>
            </w:tcMar>
          </w:tcPr>
          <w:p w14:paraId="59C72591" w14:textId="77777777" w:rsidR="00834703" w:rsidRPr="001C0CC4" w:rsidRDefault="00834703" w:rsidP="00834703">
            <w:pPr>
              <w:pStyle w:val="TAC"/>
              <w:keepNext w:val="0"/>
              <w:rPr>
                <w:rFonts w:eastAsia="Yu Mincho"/>
              </w:rPr>
            </w:pPr>
            <w:r>
              <w:t>Yes</w:t>
            </w:r>
          </w:p>
        </w:tc>
        <w:tc>
          <w:tcPr>
            <w:tcW w:w="643" w:type="dxa"/>
            <w:tcMar>
              <w:left w:w="28" w:type="dxa"/>
              <w:right w:w="28" w:type="dxa"/>
            </w:tcMar>
            <w:vAlign w:val="center"/>
          </w:tcPr>
          <w:p w14:paraId="47F90AFC" w14:textId="77777777" w:rsidR="00834703" w:rsidRPr="001C0CC4" w:rsidRDefault="00834703" w:rsidP="00834703">
            <w:pPr>
              <w:pStyle w:val="TAC"/>
              <w:keepNext w:val="0"/>
              <w:rPr>
                <w:rFonts w:eastAsia="Yu Mincho"/>
              </w:rPr>
            </w:pPr>
          </w:p>
        </w:tc>
        <w:tc>
          <w:tcPr>
            <w:tcW w:w="643" w:type="dxa"/>
            <w:tcMar>
              <w:left w:w="28" w:type="dxa"/>
              <w:right w:w="28" w:type="dxa"/>
            </w:tcMar>
          </w:tcPr>
          <w:p w14:paraId="382741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4FC8788" w14:textId="77777777" w:rsidR="00834703" w:rsidRPr="001C0CC4" w:rsidRDefault="00834703" w:rsidP="00834703">
            <w:pPr>
              <w:pStyle w:val="TAC"/>
              <w:keepNext w:val="0"/>
              <w:rPr>
                <w:rFonts w:eastAsia="Yu Mincho"/>
              </w:rPr>
            </w:pPr>
          </w:p>
        </w:tc>
        <w:tc>
          <w:tcPr>
            <w:tcW w:w="752" w:type="dxa"/>
            <w:tcMar>
              <w:left w:w="28" w:type="dxa"/>
              <w:right w:w="28" w:type="dxa"/>
            </w:tcMar>
          </w:tcPr>
          <w:p w14:paraId="76E855F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375566" w14:textId="77777777" w:rsidR="00834703" w:rsidRPr="001C0CC4" w:rsidRDefault="00834703" w:rsidP="00834703">
            <w:pPr>
              <w:pStyle w:val="TAC"/>
              <w:keepNext w:val="0"/>
              <w:rPr>
                <w:rFonts w:eastAsia="Yu Mincho"/>
              </w:rPr>
            </w:pPr>
          </w:p>
        </w:tc>
      </w:tr>
      <w:tr w:rsidR="00834703" w:rsidRPr="001C0CC4" w14:paraId="565983B1" w14:textId="77777777" w:rsidTr="00834703">
        <w:trPr>
          <w:jc w:val="center"/>
        </w:trPr>
        <w:tc>
          <w:tcPr>
            <w:tcW w:w="660" w:type="dxa"/>
            <w:tcBorders>
              <w:bottom w:val="nil"/>
            </w:tcBorders>
            <w:shd w:val="clear" w:color="auto" w:fill="auto"/>
            <w:tcMar>
              <w:left w:w="28" w:type="dxa"/>
              <w:right w:w="28" w:type="dxa"/>
            </w:tcMar>
            <w:vAlign w:val="center"/>
            <w:hideMark/>
          </w:tcPr>
          <w:p w14:paraId="2E1E9D6A" w14:textId="77777777" w:rsidR="00834703" w:rsidRPr="001C0CC4" w:rsidRDefault="00834703" w:rsidP="00834703">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6789AC9E"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27B023AF"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2B55B4D6"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2073B6E"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A7F9B9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C80C546" w14:textId="77777777" w:rsidR="00834703" w:rsidRPr="001C0CC4" w:rsidRDefault="00834703" w:rsidP="00834703">
            <w:pPr>
              <w:pStyle w:val="TAC"/>
              <w:keepNext w:val="0"/>
              <w:rPr>
                <w:rFonts w:eastAsia="Yu Mincho"/>
              </w:rPr>
            </w:pPr>
          </w:p>
        </w:tc>
        <w:tc>
          <w:tcPr>
            <w:tcW w:w="589" w:type="dxa"/>
            <w:tcMar>
              <w:left w:w="28" w:type="dxa"/>
              <w:right w:w="28" w:type="dxa"/>
            </w:tcMar>
          </w:tcPr>
          <w:p w14:paraId="031CEAF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76EEC1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563C01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CE0B3E" w14:textId="77777777" w:rsidR="00834703" w:rsidRPr="001C0CC4" w:rsidRDefault="00834703" w:rsidP="00834703">
            <w:pPr>
              <w:pStyle w:val="TAC"/>
              <w:keepNext w:val="0"/>
              <w:rPr>
                <w:rFonts w:eastAsia="Yu Mincho"/>
              </w:rPr>
            </w:pPr>
          </w:p>
        </w:tc>
        <w:tc>
          <w:tcPr>
            <w:tcW w:w="643" w:type="dxa"/>
            <w:tcMar>
              <w:left w:w="28" w:type="dxa"/>
              <w:right w:w="28" w:type="dxa"/>
            </w:tcMar>
          </w:tcPr>
          <w:p w14:paraId="6192179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A02CC3" w14:textId="77777777" w:rsidR="00834703" w:rsidRPr="001C0CC4" w:rsidRDefault="00834703" w:rsidP="00834703">
            <w:pPr>
              <w:pStyle w:val="TAC"/>
              <w:keepNext w:val="0"/>
              <w:rPr>
                <w:rFonts w:eastAsia="Yu Mincho"/>
              </w:rPr>
            </w:pPr>
          </w:p>
        </w:tc>
        <w:tc>
          <w:tcPr>
            <w:tcW w:w="752" w:type="dxa"/>
            <w:tcMar>
              <w:left w:w="28" w:type="dxa"/>
              <w:right w:w="28" w:type="dxa"/>
            </w:tcMar>
          </w:tcPr>
          <w:p w14:paraId="67E2090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5826495" w14:textId="77777777" w:rsidR="00834703" w:rsidRPr="001C0CC4" w:rsidRDefault="00834703" w:rsidP="00834703">
            <w:pPr>
              <w:pStyle w:val="TAC"/>
              <w:keepNext w:val="0"/>
              <w:rPr>
                <w:rFonts w:eastAsia="Yu Mincho"/>
              </w:rPr>
            </w:pPr>
          </w:p>
        </w:tc>
      </w:tr>
      <w:tr w:rsidR="00834703" w:rsidRPr="001C0CC4" w14:paraId="3939046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31DF5C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F6B3413"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EB9BA1B" w14:textId="77777777" w:rsidR="00834703" w:rsidRPr="001C0CC4" w:rsidRDefault="00834703" w:rsidP="00834703">
            <w:pPr>
              <w:pStyle w:val="TAC"/>
              <w:keepNext w:val="0"/>
              <w:rPr>
                <w:rFonts w:eastAsia="Yu Mincho"/>
              </w:rPr>
            </w:pPr>
          </w:p>
        </w:tc>
        <w:tc>
          <w:tcPr>
            <w:tcW w:w="655" w:type="dxa"/>
            <w:tcMar>
              <w:left w:w="28" w:type="dxa"/>
              <w:right w:w="28" w:type="dxa"/>
            </w:tcMar>
          </w:tcPr>
          <w:p w14:paraId="36258BB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96E4A64"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728C6C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25EA212" w14:textId="77777777" w:rsidR="00834703" w:rsidRPr="001C0CC4" w:rsidRDefault="00834703" w:rsidP="00834703">
            <w:pPr>
              <w:pStyle w:val="TAC"/>
              <w:keepNext w:val="0"/>
              <w:rPr>
                <w:rFonts w:eastAsia="Yu Mincho"/>
              </w:rPr>
            </w:pPr>
          </w:p>
        </w:tc>
        <w:tc>
          <w:tcPr>
            <w:tcW w:w="589" w:type="dxa"/>
            <w:tcMar>
              <w:left w:w="28" w:type="dxa"/>
              <w:right w:w="28" w:type="dxa"/>
            </w:tcMar>
          </w:tcPr>
          <w:p w14:paraId="337C8E6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C6F63E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594D8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FFB9AA" w14:textId="77777777" w:rsidR="00834703" w:rsidRPr="001C0CC4" w:rsidRDefault="00834703" w:rsidP="00834703">
            <w:pPr>
              <w:pStyle w:val="TAC"/>
              <w:keepNext w:val="0"/>
              <w:rPr>
                <w:rFonts w:eastAsia="Yu Mincho"/>
              </w:rPr>
            </w:pPr>
          </w:p>
        </w:tc>
        <w:tc>
          <w:tcPr>
            <w:tcW w:w="643" w:type="dxa"/>
            <w:tcMar>
              <w:left w:w="28" w:type="dxa"/>
              <w:right w:w="28" w:type="dxa"/>
            </w:tcMar>
          </w:tcPr>
          <w:p w14:paraId="21827A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946037" w14:textId="77777777" w:rsidR="00834703" w:rsidRPr="001C0CC4" w:rsidRDefault="00834703" w:rsidP="00834703">
            <w:pPr>
              <w:pStyle w:val="TAC"/>
              <w:keepNext w:val="0"/>
              <w:rPr>
                <w:rFonts w:eastAsia="Yu Mincho"/>
              </w:rPr>
            </w:pPr>
          </w:p>
        </w:tc>
        <w:tc>
          <w:tcPr>
            <w:tcW w:w="752" w:type="dxa"/>
            <w:tcMar>
              <w:left w:w="28" w:type="dxa"/>
              <w:right w:w="28" w:type="dxa"/>
            </w:tcMar>
          </w:tcPr>
          <w:p w14:paraId="483BED1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03F774" w14:textId="77777777" w:rsidR="00834703" w:rsidRPr="001C0CC4" w:rsidRDefault="00834703" w:rsidP="00834703">
            <w:pPr>
              <w:pStyle w:val="TAC"/>
              <w:keepNext w:val="0"/>
              <w:rPr>
                <w:rFonts w:eastAsia="Yu Mincho"/>
              </w:rPr>
            </w:pPr>
          </w:p>
        </w:tc>
      </w:tr>
      <w:tr w:rsidR="00834703" w:rsidRPr="001C0CC4" w14:paraId="0D547CDA"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B6A55B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966D161"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87B3AC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A8B85A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593B7A0"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EF8726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C49CE3B" w14:textId="77777777" w:rsidR="00834703" w:rsidRPr="001C0CC4" w:rsidRDefault="00834703" w:rsidP="00834703">
            <w:pPr>
              <w:pStyle w:val="TAC"/>
              <w:keepNext w:val="0"/>
              <w:rPr>
                <w:rFonts w:eastAsia="Yu Mincho"/>
              </w:rPr>
            </w:pPr>
          </w:p>
        </w:tc>
        <w:tc>
          <w:tcPr>
            <w:tcW w:w="589" w:type="dxa"/>
            <w:tcMar>
              <w:left w:w="28" w:type="dxa"/>
              <w:right w:w="28" w:type="dxa"/>
            </w:tcMar>
          </w:tcPr>
          <w:p w14:paraId="46798E2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04FCE3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A67E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5A62A0" w14:textId="77777777" w:rsidR="00834703" w:rsidRPr="001C0CC4" w:rsidRDefault="00834703" w:rsidP="00834703">
            <w:pPr>
              <w:pStyle w:val="TAC"/>
              <w:keepNext w:val="0"/>
              <w:rPr>
                <w:rFonts w:eastAsia="Yu Mincho"/>
              </w:rPr>
            </w:pPr>
          </w:p>
        </w:tc>
        <w:tc>
          <w:tcPr>
            <w:tcW w:w="643" w:type="dxa"/>
            <w:tcMar>
              <w:left w:w="28" w:type="dxa"/>
              <w:right w:w="28" w:type="dxa"/>
            </w:tcMar>
          </w:tcPr>
          <w:p w14:paraId="0C864EC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89A434" w14:textId="77777777" w:rsidR="00834703" w:rsidRPr="001C0CC4" w:rsidRDefault="00834703" w:rsidP="00834703">
            <w:pPr>
              <w:pStyle w:val="TAC"/>
              <w:keepNext w:val="0"/>
              <w:rPr>
                <w:rFonts w:eastAsia="Yu Mincho"/>
              </w:rPr>
            </w:pPr>
          </w:p>
        </w:tc>
        <w:tc>
          <w:tcPr>
            <w:tcW w:w="752" w:type="dxa"/>
            <w:tcMar>
              <w:left w:w="28" w:type="dxa"/>
              <w:right w:w="28" w:type="dxa"/>
            </w:tcMar>
          </w:tcPr>
          <w:p w14:paraId="166D2C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490512" w14:textId="77777777" w:rsidR="00834703" w:rsidRPr="001C0CC4" w:rsidRDefault="00834703" w:rsidP="00834703">
            <w:pPr>
              <w:pStyle w:val="TAC"/>
              <w:keepNext w:val="0"/>
              <w:rPr>
                <w:rFonts w:eastAsia="Yu Mincho"/>
              </w:rPr>
            </w:pPr>
          </w:p>
        </w:tc>
      </w:tr>
      <w:tr w:rsidR="00834703" w:rsidRPr="001C0CC4" w14:paraId="402EE6E2" w14:textId="77777777" w:rsidTr="00834703">
        <w:trPr>
          <w:jc w:val="center"/>
        </w:trPr>
        <w:tc>
          <w:tcPr>
            <w:tcW w:w="660" w:type="dxa"/>
            <w:tcBorders>
              <w:bottom w:val="nil"/>
            </w:tcBorders>
            <w:shd w:val="clear" w:color="auto" w:fill="auto"/>
            <w:tcMar>
              <w:left w:w="28" w:type="dxa"/>
              <w:right w:w="28" w:type="dxa"/>
            </w:tcMar>
            <w:vAlign w:val="center"/>
            <w:hideMark/>
          </w:tcPr>
          <w:p w14:paraId="7D466DAA" w14:textId="77777777" w:rsidR="00834703" w:rsidRPr="001C0CC4" w:rsidRDefault="00834703" w:rsidP="00834703">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11EA14FD"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5C33D5B2"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4B99F8D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6CEB13A9"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5E1AE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23AE7F5"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08E18C42"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FCE62D1"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B1D78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A6033A" w14:textId="77777777" w:rsidR="00834703" w:rsidRPr="001C0CC4" w:rsidRDefault="00834703" w:rsidP="00834703">
            <w:pPr>
              <w:pStyle w:val="TAC"/>
              <w:keepNext w:val="0"/>
              <w:rPr>
                <w:rFonts w:eastAsia="Yu Mincho"/>
              </w:rPr>
            </w:pPr>
          </w:p>
        </w:tc>
        <w:tc>
          <w:tcPr>
            <w:tcW w:w="643" w:type="dxa"/>
            <w:tcMar>
              <w:left w:w="28" w:type="dxa"/>
              <w:right w:w="28" w:type="dxa"/>
            </w:tcMar>
          </w:tcPr>
          <w:p w14:paraId="6BD68F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159787C" w14:textId="77777777" w:rsidR="00834703" w:rsidRPr="001C0CC4" w:rsidRDefault="00834703" w:rsidP="00834703">
            <w:pPr>
              <w:pStyle w:val="TAC"/>
              <w:keepNext w:val="0"/>
              <w:rPr>
                <w:rFonts w:eastAsia="Yu Mincho"/>
              </w:rPr>
            </w:pPr>
          </w:p>
        </w:tc>
        <w:tc>
          <w:tcPr>
            <w:tcW w:w="752" w:type="dxa"/>
            <w:tcMar>
              <w:left w:w="28" w:type="dxa"/>
              <w:right w:w="28" w:type="dxa"/>
            </w:tcMar>
          </w:tcPr>
          <w:p w14:paraId="0070023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12CC27" w14:textId="77777777" w:rsidR="00834703" w:rsidRPr="001C0CC4" w:rsidRDefault="00834703" w:rsidP="00834703">
            <w:pPr>
              <w:pStyle w:val="TAC"/>
              <w:keepNext w:val="0"/>
              <w:rPr>
                <w:rFonts w:eastAsia="Yu Mincho"/>
              </w:rPr>
            </w:pPr>
          </w:p>
        </w:tc>
      </w:tr>
      <w:tr w:rsidR="00834703" w:rsidRPr="001C0CC4" w14:paraId="1C7C44E7"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25C54ED"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B32E65C"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3ABC1E3B"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DE089D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0A15A14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D7F66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A14CBAC"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1AD661E0"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75806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FCCBC54"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C61971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6EF2102"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ED20BAA"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7B164C99" w14:textId="77777777" w:rsidR="00834703" w:rsidRPr="00E04269" w:rsidRDefault="00834703" w:rsidP="00834703">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185939A"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03DACD6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666C101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AB2D2D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950808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40600B92"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FA8A6E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4187F2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AD1F531"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63B861B1"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388BE1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F206D9"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2FD8209"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724685"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25083F73"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4876DE3E" w14:textId="77777777" w:rsidR="00834703" w:rsidRPr="00E04269" w:rsidRDefault="00834703" w:rsidP="00834703">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338C499"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55972111" w14:textId="77777777" w:rsidTr="00834703">
        <w:trPr>
          <w:jc w:val="center"/>
        </w:trPr>
        <w:tc>
          <w:tcPr>
            <w:tcW w:w="660" w:type="dxa"/>
            <w:tcBorders>
              <w:bottom w:val="nil"/>
            </w:tcBorders>
            <w:shd w:val="clear" w:color="auto" w:fill="auto"/>
            <w:tcMar>
              <w:left w:w="28" w:type="dxa"/>
              <w:right w:w="28" w:type="dxa"/>
            </w:tcMar>
            <w:vAlign w:val="center"/>
            <w:hideMark/>
          </w:tcPr>
          <w:p w14:paraId="7C073F4F" w14:textId="77777777" w:rsidR="00834703" w:rsidRPr="001C0CC4" w:rsidRDefault="00834703" w:rsidP="00834703">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3D14B7CE"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5EDC284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3F02592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5823F953"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20C72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F8539D9"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75091E75"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9E26C8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6A8B53"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86FDAF9" w14:textId="77777777" w:rsidR="00834703" w:rsidRPr="001C0CC4" w:rsidRDefault="00834703" w:rsidP="00834703">
            <w:pPr>
              <w:pStyle w:val="TAC"/>
              <w:keepNext w:val="0"/>
              <w:rPr>
                <w:rFonts w:eastAsia="Yu Mincho"/>
              </w:rPr>
            </w:pPr>
          </w:p>
        </w:tc>
        <w:tc>
          <w:tcPr>
            <w:tcW w:w="643" w:type="dxa"/>
            <w:tcMar>
              <w:left w:w="28" w:type="dxa"/>
              <w:right w:w="28" w:type="dxa"/>
            </w:tcMar>
          </w:tcPr>
          <w:p w14:paraId="56306AFB" w14:textId="77777777" w:rsidR="00834703" w:rsidRPr="00E04269" w:rsidRDefault="00834703" w:rsidP="00834703">
            <w:pPr>
              <w:pStyle w:val="TAC"/>
              <w:keepNext w:val="0"/>
              <w:rPr>
                <w:rFonts w:eastAsia="Yu Mincho"/>
              </w:rPr>
            </w:pPr>
          </w:p>
        </w:tc>
        <w:tc>
          <w:tcPr>
            <w:tcW w:w="643" w:type="dxa"/>
            <w:tcMar>
              <w:left w:w="28" w:type="dxa"/>
              <w:right w:w="28" w:type="dxa"/>
            </w:tcMar>
            <w:vAlign w:val="center"/>
          </w:tcPr>
          <w:p w14:paraId="1A8507F0" w14:textId="77777777" w:rsidR="00834703" w:rsidRPr="00E04269" w:rsidRDefault="00834703" w:rsidP="00834703">
            <w:pPr>
              <w:pStyle w:val="TAC"/>
              <w:keepNext w:val="0"/>
              <w:rPr>
                <w:rFonts w:eastAsia="Yu Mincho"/>
              </w:rPr>
            </w:pPr>
          </w:p>
        </w:tc>
        <w:tc>
          <w:tcPr>
            <w:tcW w:w="752" w:type="dxa"/>
            <w:tcMar>
              <w:left w:w="28" w:type="dxa"/>
              <w:right w:w="28" w:type="dxa"/>
            </w:tcMar>
          </w:tcPr>
          <w:p w14:paraId="7C8E331D" w14:textId="77777777" w:rsidR="00834703" w:rsidRPr="00E04269" w:rsidRDefault="00834703" w:rsidP="00834703">
            <w:pPr>
              <w:pStyle w:val="TAC"/>
              <w:keepNext w:val="0"/>
              <w:rPr>
                <w:rFonts w:eastAsia="Yu Mincho"/>
              </w:rPr>
            </w:pPr>
          </w:p>
        </w:tc>
        <w:tc>
          <w:tcPr>
            <w:tcW w:w="643" w:type="dxa"/>
            <w:tcMar>
              <w:left w:w="28" w:type="dxa"/>
              <w:right w:w="28" w:type="dxa"/>
            </w:tcMar>
            <w:vAlign w:val="center"/>
          </w:tcPr>
          <w:p w14:paraId="764BD0D3" w14:textId="77777777" w:rsidR="00834703" w:rsidRPr="001C0CC4" w:rsidRDefault="00834703" w:rsidP="00834703">
            <w:pPr>
              <w:pStyle w:val="TAC"/>
              <w:keepNext w:val="0"/>
              <w:rPr>
                <w:rFonts w:eastAsia="Yu Mincho"/>
              </w:rPr>
            </w:pPr>
          </w:p>
        </w:tc>
      </w:tr>
      <w:tr w:rsidR="00834703" w:rsidRPr="001C0CC4" w14:paraId="2846F93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21DC711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0EBC9D0"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0AA0276"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652D30C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11B5EA5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EBB21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F1D10AD"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69158646"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9CD2BE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F1B3701"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1A10C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D02A652"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9B34D37" w14:textId="77777777" w:rsidR="00834703" w:rsidRPr="00E04269"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3EA5FE03" w14:textId="77777777" w:rsidR="00834703" w:rsidRPr="00E04269" w:rsidRDefault="00834703" w:rsidP="00834703">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10E9A6D"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30DD9EF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5D2FCC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A396A07"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7A5620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3EADF444"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80B31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64344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5367258"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04CD58B0"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4D00CB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C8390FB"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E5DCD3D"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7981F"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5B39396" w14:textId="77777777" w:rsidR="00834703" w:rsidRPr="00E04269"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2531AF6B" w14:textId="77777777" w:rsidR="00834703" w:rsidRPr="00E04269" w:rsidRDefault="00834703" w:rsidP="00834703">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7E23721C"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59EEC3F1" w14:textId="77777777" w:rsidTr="00834703">
        <w:trPr>
          <w:jc w:val="center"/>
        </w:trPr>
        <w:tc>
          <w:tcPr>
            <w:tcW w:w="660" w:type="dxa"/>
            <w:tcBorders>
              <w:bottom w:val="nil"/>
            </w:tcBorders>
            <w:shd w:val="clear" w:color="auto" w:fill="auto"/>
            <w:tcMar>
              <w:left w:w="28" w:type="dxa"/>
              <w:right w:w="28" w:type="dxa"/>
            </w:tcMar>
            <w:vAlign w:val="center"/>
            <w:hideMark/>
          </w:tcPr>
          <w:p w14:paraId="41297C2C" w14:textId="77777777" w:rsidR="00834703" w:rsidRPr="001C0CC4" w:rsidRDefault="00834703" w:rsidP="00834703">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6F8D6E2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1FC8145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59C1AB7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5DBEE36"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14E82B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BFA162E" w14:textId="77777777" w:rsidR="00834703" w:rsidRPr="001C0CC4" w:rsidRDefault="00834703" w:rsidP="00834703">
            <w:pPr>
              <w:pStyle w:val="TAC"/>
              <w:keepNext w:val="0"/>
              <w:rPr>
                <w:rFonts w:eastAsia="Yu Mincho"/>
              </w:rPr>
            </w:pPr>
          </w:p>
        </w:tc>
        <w:tc>
          <w:tcPr>
            <w:tcW w:w="589" w:type="dxa"/>
            <w:tcMar>
              <w:left w:w="28" w:type="dxa"/>
              <w:right w:w="28" w:type="dxa"/>
            </w:tcMar>
          </w:tcPr>
          <w:p w14:paraId="143198D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hideMark/>
          </w:tcPr>
          <w:p w14:paraId="4DC01C95"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1562B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7579A1A2" w14:textId="77777777" w:rsidR="00834703" w:rsidRPr="001C0CC4" w:rsidRDefault="00834703" w:rsidP="00834703">
            <w:pPr>
              <w:pStyle w:val="TAC"/>
              <w:keepNext w:val="0"/>
              <w:rPr>
                <w:rFonts w:eastAsia="Yu Mincho"/>
              </w:rPr>
            </w:pPr>
          </w:p>
        </w:tc>
        <w:tc>
          <w:tcPr>
            <w:tcW w:w="643" w:type="dxa"/>
            <w:tcMar>
              <w:left w:w="28" w:type="dxa"/>
              <w:right w:w="28" w:type="dxa"/>
            </w:tcMar>
          </w:tcPr>
          <w:p w14:paraId="563AADC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2A6552" w14:textId="77777777" w:rsidR="00834703" w:rsidRPr="001C0CC4" w:rsidRDefault="00834703" w:rsidP="00834703">
            <w:pPr>
              <w:pStyle w:val="TAC"/>
              <w:keepNext w:val="0"/>
              <w:rPr>
                <w:rFonts w:eastAsia="Yu Mincho"/>
              </w:rPr>
            </w:pPr>
          </w:p>
        </w:tc>
        <w:tc>
          <w:tcPr>
            <w:tcW w:w="752" w:type="dxa"/>
            <w:tcMar>
              <w:left w:w="28" w:type="dxa"/>
              <w:right w:w="28" w:type="dxa"/>
            </w:tcMar>
          </w:tcPr>
          <w:p w14:paraId="097DB81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70BC76F" w14:textId="77777777" w:rsidR="00834703" w:rsidRPr="001C0CC4" w:rsidRDefault="00834703" w:rsidP="00834703">
            <w:pPr>
              <w:pStyle w:val="TAC"/>
              <w:keepNext w:val="0"/>
              <w:rPr>
                <w:rFonts w:eastAsia="Yu Mincho"/>
              </w:rPr>
            </w:pPr>
          </w:p>
        </w:tc>
      </w:tr>
      <w:tr w:rsidR="00834703" w:rsidRPr="001C0CC4" w14:paraId="79BCB6F7"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7DFCD7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FDB258E"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353C76B4" w14:textId="77777777" w:rsidR="00834703" w:rsidRPr="001C0CC4" w:rsidRDefault="00834703" w:rsidP="00834703">
            <w:pPr>
              <w:pStyle w:val="TAC"/>
              <w:keepNext w:val="0"/>
              <w:rPr>
                <w:rFonts w:eastAsia="Yu Mincho"/>
              </w:rPr>
            </w:pPr>
          </w:p>
        </w:tc>
        <w:tc>
          <w:tcPr>
            <w:tcW w:w="655" w:type="dxa"/>
            <w:tcMar>
              <w:left w:w="28" w:type="dxa"/>
              <w:right w:w="28" w:type="dxa"/>
            </w:tcMar>
          </w:tcPr>
          <w:p w14:paraId="6BA2A11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90BF1E9"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A4C54C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D5D4E08" w14:textId="77777777" w:rsidR="00834703" w:rsidRPr="001C0CC4" w:rsidRDefault="00834703" w:rsidP="00834703">
            <w:pPr>
              <w:pStyle w:val="TAC"/>
              <w:keepNext w:val="0"/>
              <w:rPr>
                <w:rFonts w:eastAsia="Yu Mincho"/>
              </w:rPr>
            </w:pPr>
          </w:p>
        </w:tc>
        <w:tc>
          <w:tcPr>
            <w:tcW w:w="589" w:type="dxa"/>
            <w:tcMar>
              <w:left w:w="28" w:type="dxa"/>
              <w:right w:w="28" w:type="dxa"/>
            </w:tcMar>
          </w:tcPr>
          <w:p w14:paraId="1F87466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hideMark/>
          </w:tcPr>
          <w:p w14:paraId="23A57BF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90BD2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1B5F4B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2C78C4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09D932"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04DE228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hideMark/>
          </w:tcPr>
          <w:p w14:paraId="58DEE324"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25CF3979"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7C4083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67CABDC"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7D9C407"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084227B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CFA9C40"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5493E5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5EA13AE" w14:textId="77777777" w:rsidR="00834703" w:rsidRPr="001C0CC4" w:rsidRDefault="00834703" w:rsidP="00834703">
            <w:pPr>
              <w:pStyle w:val="TAC"/>
              <w:keepNext w:val="0"/>
              <w:rPr>
                <w:rFonts w:eastAsia="Yu Mincho"/>
              </w:rPr>
            </w:pPr>
          </w:p>
        </w:tc>
        <w:tc>
          <w:tcPr>
            <w:tcW w:w="589" w:type="dxa"/>
            <w:tcMar>
              <w:left w:w="28" w:type="dxa"/>
              <w:right w:w="28" w:type="dxa"/>
            </w:tcMar>
          </w:tcPr>
          <w:p w14:paraId="4001E64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hideMark/>
          </w:tcPr>
          <w:p w14:paraId="23EB48F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5B2784"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07A921"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28F016F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DAE534F"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43BEB30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hideMark/>
          </w:tcPr>
          <w:p w14:paraId="05E7B9CA"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055B7B99" w14:textId="77777777" w:rsidTr="00834703">
        <w:trPr>
          <w:jc w:val="center"/>
        </w:trPr>
        <w:tc>
          <w:tcPr>
            <w:tcW w:w="660" w:type="dxa"/>
            <w:tcBorders>
              <w:bottom w:val="nil"/>
            </w:tcBorders>
            <w:shd w:val="clear" w:color="auto" w:fill="auto"/>
            <w:tcMar>
              <w:left w:w="28" w:type="dxa"/>
              <w:right w:w="28" w:type="dxa"/>
            </w:tcMar>
            <w:vAlign w:val="center"/>
            <w:hideMark/>
          </w:tcPr>
          <w:p w14:paraId="19DCAE8D" w14:textId="77777777" w:rsidR="00834703" w:rsidRPr="001C0CC4" w:rsidRDefault="00834703" w:rsidP="00834703">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22117A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A95905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CEA98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497C2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2D9AA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F93878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59C35E72"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70B26F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E191C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1D81C" w14:textId="77777777" w:rsidR="00834703" w:rsidRPr="001C0CC4" w:rsidRDefault="00834703" w:rsidP="00834703">
            <w:pPr>
              <w:pStyle w:val="TAC"/>
              <w:keepNext w:val="0"/>
              <w:rPr>
                <w:rFonts w:eastAsia="Yu Mincho"/>
              </w:rPr>
            </w:pPr>
          </w:p>
        </w:tc>
        <w:tc>
          <w:tcPr>
            <w:tcW w:w="643" w:type="dxa"/>
            <w:tcMar>
              <w:left w:w="28" w:type="dxa"/>
              <w:right w:w="28" w:type="dxa"/>
            </w:tcMar>
          </w:tcPr>
          <w:p w14:paraId="2CEC5DB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2D45ADA" w14:textId="77777777" w:rsidR="00834703" w:rsidRPr="001C0CC4" w:rsidRDefault="00834703" w:rsidP="00834703">
            <w:pPr>
              <w:pStyle w:val="TAC"/>
              <w:keepNext w:val="0"/>
              <w:rPr>
                <w:rFonts w:eastAsia="Yu Mincho"/>
              </w:rPr>
            </w:pPr>
          </w:p>
        </w:tc>
        <w:tc>
          <w:tcPr>
            <w:tcW w:w="752" w:type="dxa"/>
            <w:tcMar>
              <w:left w:w="28" w:type="dxa"/>
              <w:right w:w="28" w:type="dxa"/>
            </w:tcMar>
          </w:tcPr>
          <w:p w14:paraId="27AE0C1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B13100C" w14:textId="77777777" w:rsidR="00834703" w:rsidRPr="001C0CC4" w:rsidRDefault="00834703" w:rsidP="00834703">
            <w:pPr>
              <w:pStyle w:val="TAC"/>
              <w:keepNext w:val="0"/>
              <w:rPr>
                <w:rFonts w:eastAsia="Yu Mincho"/>
              </w:rPr>
            </w:pPr>
          </w:p>
        </w:tc>
      </w:tr>
      <w:tr w:rsidR="00834703" w:rsidRPr="001C0CC4" w14:paraId="0091273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21A14AE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3C2CA0B"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2CDF133"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1AAE5E7"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442A77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200E5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4D33F0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1726C3F2"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4537D5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A12373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7DC6090" w14:textId="77777777" w:rsidR="00834703" w:rsidRPr="001C0CC4" w:rsidRDefault="00834703" w:rsidP="00834703">
            <w:pPr>
              <w:pStyle w:val="TAC"/>
              <w:keepNext w:val="0"/>
              <w:rPr>
                <w:rFonts w:eastAsia="Yu Mincho"/>
              </w:rPr>
            </w:pPr>
          </w:p>
        </w:tc>
        <w:tc>
          <w:tcPr>
            <w:tcW w:w="643" w:type="dxa"/>
            <w:tcMar>
              <w:left w:w="28" w:type="dxa"/>
              <w:right w:w="28" w:type="dxa"/>
            </w:tcMar>
          </w:tcPr>
          <w:p w14:paraId="5C7167A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153F3" w14:textId="77777777" w:rsidR="00834703" w:rsidRPr="001C0CC4" w:rsidRDefault="00834703" w:rsidP="00834703">
            <w:pPr>
              <w:pStyle w:val="TAC"/>
              <w:keepNext w:val="0"/>
              <w:rPr>
                <w:rFonts w:eastAsia="Yu Mincho"/>
              </w:rPr>
            </w:pPr>
          </w:p>
        </w:tc>
        <w:tc>
          <w:tcPr>
            <w:tcW w:w="752" w:type="dxa"/>
            <w:tcMar>
              <w:left w:w="28" w:type="dxa"/>
              <w:right w:w="28" w:type="dxa"/>
            </w:tcMar>
          </w:tcPr>
          <w:p w14:paraId="191E373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7382932" w14:textId="77777777" w:rsidR="00834703" w:rsidRPr="001C0CC4" w:rsidRDefault="00834703" w:rsidP="00834703">
            <w:pPr>
              <w:pStyle w:val="TAC"/>
              <w:keepNext w:val="0"/>
              <w:rPr>
                <w:rFonts w:eastAsia="Yu Mincho"/>
              </w:rPr>
            </w:pPr>
          </w:p>
        </w:tc>
      </w:tr>
      <w:tr w:rsidR="00834703" w:rsidRPr="001C0CC4" w14:paraId="65963F3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B99A6A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09BD17A"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4C0151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37F57F5A"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23666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1D4F6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47CA45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3CB8BF92"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169A1F7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1B56FB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8ACF3E" w14:textId="77777777" w:rsidR="00834703" w:rsidRPr="001C0CC4" w:rsidRDefault="00834703" w:rsidP="00834703">
            <w:pPr>
              <w:pStyle w:val="TAC"/>
              <w:keepNext w:val="0"/>
              <w:rPr>
                <w:rFonts w:eastAsia="Yu Mincho"/>
              </w:rPr>
            </w:pPr>
          </w:p>
        </w:tc>
        <w:tc>
          <w:tcPr>
            <w:tcW w:w="643" w:type="dxa"/>
            <w:tcMar>
              <w:left w:w="28" w:type="dxa"/>
              <w:right w:w="28" w:type="dxa"/>
            </w:tcMar>
          </w:tcPr>
          <w:p w14:paraId="203D2D4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5FDE523" w14:textId="77777777" w:rsidR="00834703" w:rsidRPr="001C0CC4" w:rsidRDefault="00834703" w:rsidP="00834703">
            <w:pPr>
              <w:pStyle w:val="TAC"/>
              <w:keepNext w:val="0"/>
              <w:rPr>
                <w:rFonts w:eastAsia="Yu Mincho"/>
              </w:rPr>
            </w:pPr>
          </w:p>
        </w:tc>
        <w:tc>
          <w:tcPr>
            <w:tcW w:w="752" w:type="dxa"/>
            <w:tcMar>
              <w:left w:w="28" w:type="dxa"/>
              <w:right w:w="28" w:type="dxa"/>
            </w:tcMar>
          </w:tcPr>
          <w:p w14:paraId="584C57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BF8677" w14:textId="77777777" w:rsidR="00834703" w:rsidRPr="001C0CC4" w:rsidRDefault="00834703" w:rsidP="00834703">
            <w:pPr>
              <w:pStyle w:val="TAC"/>
              <w:keepNext w:val="0"/>
              <w:rPr>
                <w:rFonts w:eastAsia="Yu Mincho"/>
              </w:rPr>
            </w:pPr>
          </w:p>
        </w:tc>
      </w:tr>
      <w:tr w:rsidR="00834703" w:rsidRPr="001C0CC4" w14:paraId="7F964C54" w14:textId="77777777" w:rsidTr="00834703">
        <w:trPr>
          <w:jc w:val="center"/>
        </w:trPr>
        <w:tc>
          <w:tcPr>
            <w:tcW w:w="660" w:type="dxa"/>
            <w:tcBorders>
              <w:bottom w:val="nil"/>
            </w:tcBorders>
            <w:shd w:val="clear" w:color="auto" w:fill="auto"/>
            <w:tcMar>
              <w:left w:w="28" w:type="dxa"/>
              <w:right w:w="28" w:type="dxa"/>
            </w:tcMar>
            <w:vAlign w:val="center"/>
            <w:hideMark/>
          </w:tcPr>
          <w:p w14:paraId="500540AF" w14:textId="77777777" w:rsidR="00834703" w:rsidRPr="001C0CC4" w:rsidRDefault="00834703" w:rsidP="00834703">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748F4985"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38046C40"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B9B3A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2F11A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C4D54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53826E4" w14:textId="77777777" w:rsidR="00834703" w:rsidRPr="001C0CC4" w:rsidRDefault="00834703" w:rsidP="00834703">
            <w:pPr>
              <w:pStyle w:val="TAC"/>
              <w:keepNext w:val="0"/>
              <w:rPr>
                <w:rFonts w:eastAsia="Yu Mincho"/>
              </w:rPr>
            </w:pPr>
          </w:p>
        </w:tc>
        <w:tc>
          <w:tcPr>
            <w:tcW w:w="589" w:type="dxa"/>
            <w:tcMar>
              <w:left w:w="28" w:type="dxa"/>
              <w:right w:w="28" w:type="dxa"/>
            </w:tcMar>
          </w:tcPr>
          <w:p w14:paraId="6638E7F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027171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ACAD1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78EA88" w14:textId="77777777" w:rsidR="00834703" w:rsidRPr="001C0CC4" w:rsidRDefault="00834703" w:rsidP="00834703">
            <w:pPr>
              <w:pStyle w:val="TAC"/>
              <w:keepNext w:val="0"/>
              <w:rPr>
                <w:rFonts w:eastAsia="Yu Mincho"/>
              </w:rPr>
            </w:pPr>
          </w:p>
        </w:tc>
        <w:tc>
          <w:tcPr>
            <w:tcW w:w="643" w:type="dxa"/>
            <w:tcMar>
              <w:left w:w="28" w:type="dxa"/>
              <w:right w:w="28" w:type="dxa"/>
            </w:tcMar>
          </w:tcPr>
          <w:p w14:paraId="7ECA06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758CABF" w14:textId="77777777" w:rsidR="00834703" w:rsidRPr="001C0CC4" w:rsidRDefault="00834703" w:rsidP="00834703">
            <w:pPr>
              <w:pStyle w:val="TAC"/>
              <w:keepNext w:val="0"/>
              <w:rPr>
                <w:rFonts w:eastAsia="Yu Mincho"/>
              </w:rPr>
            </w:pPr>
          </w:p>
        </w:tc>
        <w:tc>
          <w:tcPr>
            <w:tcW w:w="752" w:type="dxa"/>
            <w:tcMar>
              <w:left w:w="28" w:type="dxa"/>
              <w:right w:w="28" w:type="dxa"/>
            </w:tcMar>
          </w:tcPr>
          <w:p w14:paraId="1466B6F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85D056" w14:textId="77777777" w:rsidR="00834703" w:rsidRPr="001C0CC4" w:rsidRDefault="00834703" w:rsidP="00834703">
            <w:pPr>
              <w:pStyle w:val="TAC"/>
              <w:keepNext w:val="0"/>
              <w:rPr>
                <w:rFonts w:eastAsia="Yu Mincho"/>
              </w:rPr>
            </w:pPr>
          </w:p>
        </w:tc>
      </w:tr>
      <w:tr w:rsidR="00834703" w:rsidRPr="001C0CC4" w14:paraId="7D0B5039"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3FB319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6AA7075"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3A902FC"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25E44628"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64206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3B1DC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BF139E6" w14:textId="77777777" w:rsidR="00834703" w:rsidRPr="001C0CC4" w:rsidRDefault="00834703" w:rsidP="00834703">
            <w:pPr>
              <w:pStyle w:val="TAC"/>
              <w:keepNext w:val="0"/>
              <w:rPr>
                <w:rFonts w:eastAsia="Yu Mincho"/>
              </w:rPr>
            </w:pPr>
          </w:p>
        </w:tc>
        <w:tc>
          <w:tcPr>
            <w:tcW w:w="589" w:type="dxa"/>
            <w:tcMar>
              <w:left w:w="28" w:type="dxa"/>
              <w:right w:w="28" w:type="dxa"/>
            </w:tcMar>
          </w:tcPr>
          <w:p w14:paraId="6046FCA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E57732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EA5D6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0D8938" w14:textId="77777777" w:rsidR="00834703" w:rsidRPr="001C0CC4" w:rsidRDefault="00834703" w:rsidP="00834703">
            <w:pPr>
              <w:pStyle w:val="TAC"/>
              <w:keepNext w:val="0"/>
              <w:rPr>
                <w:rFonts w:eastAsia="Yu Mincho"/>
              </w:rPr>
            </w:pPr>
          </w:p>
        </w:tc>
        <w:tc>
          <w:tcPr>
            <w:tcW w:w="643" w:type="dxa"/>
            <w:tcMar>
              <w:left w:w="28" w:type="dxa"/>
              <w:right w:w="28" w:type="dxa"/>
            </w:tcMar>
          </w:tcPr>
          <w:p w14:paraId="6755CC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8712AB" w14:textId="77777777" w:rsidR="00834703" w:rsidRPr="001C0CC4" w:rsidRDefault="00834703" w:rsidP="00834703">
            <w:pPr>
              <w:pStyle w:val="TAC"/>
              <w:keepNext w:val="0"/>
              <w:rPr>
                <w:rFonts w:eastAsia="Yu Mincho"/>
              </w:rPr>
            </w:pPr>
          </w:p>
        </w:tc>
        <w:tc>
          <w:tcPr>
            <w:tcW w:w="752" w:type="dxa"/>
            <w:tcMar>
              <w:left w:w="28" w:type="dxa"/>
              <w:right w:w="28" w:type="dxa"/>
            </w:tcMar>
          </w:tcPr>
          <w:p w14:paraId="15E424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C470EAF" w14:textId="77777777" w:rsidR="00834703" w:rsidRPr="001C0CC4" w:rsidRDefault="00834703" w:rsidP="00834703">
            <w:pPr>
              <w:pStyle w:val="TAC"/>
              <w:keepNext w:val="0"/>
              <w:rPr>
                <w:rFonts w:eastAsia="Yu Mincho"/>
              </w:rPr>
            </w:pPr>
          </w:p>
        </w:tc>
      </w:tr>
      <w:tr w:rsidR="00834703" w:rsidRPr="001C0CC4" w14:paraId="10CA786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3611964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BBE7668"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4D16D77"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6161477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BFFAD3E"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4AA61DE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1D53267" w14:textId="77777777" w:rsidR="00834703" w:rsidRPr="001C0CC4" w:rsidRDefault="00834703" w:rsidP="00834703">
            <w:pPr>
              <w:pStyle w:val="TAC"/>
              <w:keepNext w:val="0"/>
              <w:rPr>
                <w:rFonts w:eastAsia="Yu Mincho"/>
              </w:rPr>
            </w:pPr>
          </w:p>
        </w:tc>
        <w:tc>
          <w:tcPr>
            <w:tcW w:w="589" w:type="dxa"/>
            <w:tcMar>
              <w:left w:w="28" w:type="dxa"/>
              <w:right w:w="28" w:type="dxa"/>
            </w:tcMar>
          </w:tcPr>
          <w:p w14:paraId="4AFB885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EA9384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E200F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4C14DD" w14:textId="77777777" w:rsidR="00834703" w:rsidRPr="001C0CC4" w:rsidRDefault="00834703" w:rsidP="00834703">
            <w:pPr>
              <w:pStyle w:val="TAC"/>
              <w:keepNext w:val="0"/>
              <w:rPr>
                <w:rFonts w:eastAsia="Yu Mincho"/>
              </w:rPr>
            </w:pPr>
          </w:p>
        </w:tc>
        <w:tc>
          <w:tcPr>
            <w:tcW w:w="643" w:type="dxa"/>
            <w:tcMar>
              <w:left w:w="28" w:type="dxa"/>
              <w:right w:w="28" w:type="dxa"/>
            </w:tcMar>
          </w:tcPr>
          <w:p w14:paraId="02C95C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1E591D2" w14:textId="77777777" w:rsidR="00834703" w:rsidRPr="001C0CC4" w:rsidRDefault="00834703" w:rsidP="00834703">
            <w:pPr>
              <w:pStyle w:val="TAC"/>
              <w:keepNext w:val="0"/>
              <w:rPr>
                <w:rFonts w:eastAsia="Yu Mincho"/>
              </w:rPr>
            </w:pPr>
          </w:p>
        </w:tc>
        <w:tc>
          <w:tcPr>
            <w:tcW w:w="752" w:type="dxa"/>
            <w:tcMar>
              <w:left w:w="28" w:type="dxa"/>
              <w:right w:w="28" w:type="dxa"/>
            </w:tcMar>
          </w:tcPr>
          <w:p w14:paraId="5F17D5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56E636" w14:textId="77777777" w:rsidR="00834703" w:rsidRPr="001C0CC4" w:rsidRDefault="00834703" w:rsidP="00834703">
            <w:pPr>
              <w:pStyle w:val="TAC"/>
              <w:keepNext w:val="0"/>
              <w:rPr>
                <w:rFonts w:eastAsia="Yu Mincho"/>
              </w:rPr>
            </w:pPr>
          </w:p>
        </w:tc>
      </w:tr>
      <w:tr w:rsidR="00834703" w:rsidRPr="001C0CC4" w14:paraId="3BB465E4" w14:textId="77777777" w:rsidTr="00834703">
        <w:trPr>
          <w:jc w:val="center"/>
        </w:trPr>
        <w:tc>
          <w:tcPr>
            <w:tcW w:w="660" w:type="dxa"/>
            <w:tcBorders>
              <w:bottom w:val="nil"/>
            </w:tcBorders>
            <w:shd w:val="clear" w:color="auto" w:fill="auto"/>
            <w:tcMar>
              <w:left w:w="28" w:type="dxa"/>
              <w:right w:w="28" w:type="dxa"/>
            </w:tcMar>
            <w:vAlign w:val="center"/>
            <w:hideMark/>
          </w:tcPr>
          <w:p w14:paraId="427A4955" w14:textId="77777777" w:rsidR="00834703" w:rsidRPr="001C0CC4" w:rsidRDefault="00834703" w:rsidP="00834703">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5C1F03"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311EADD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0FF5B8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674F1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52FC2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FA049B3" w14:textId="77777777" w:rsidR="00834703" w:rsidRPr="001C0CC4" w:rsidRDefault="00834703" w:rsidP="00834703">
            <w:pPr>
              <w:pStyle w:val="TAC"/>
              <w:keepNext w:val="0"/>
              <w:rPr>
                <w:rFonts w:eastAsia="Yu Mincho"/>
              </w:rPr>
            </w:pPr>
          </w:p>
        </w:tc>
        <w:tc>
          <w:tcPr>
            <w:tcW w:w="589" w:type="dxa"/>
            <w:tcMar>
              <w:left w:w="28" w:type="dxa"/>
              <w:right w:w="28" w:type="dxa"/>
            </w:tcMar>
          </w:tcPr>
          <w:p w14:paraId="6338103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8D33D6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AE6E14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5CF9E4" w14:textId="77777777" w:rsidR="00834703" w:rsidRPr="001C0CC4" w:rsidRDefault="00834703" w:rsidP="00834703">
            <w:pPr>
              <w:pStyle w:val="TAC"/>
              <w:keepNext w:val="0"/>
              <w:rPr>
                <w:rFonts w:eastAsia="Yu Mincho"/>
              </w:rPr>
            </w:pPr>
          </w:p>
        </w:tc>
        <w:tc>
          <w:tcPr>
            <w:tcW w:w="643" w:type="dxa"/>
            <w:tcMar>
              <w:left w:w="28" w:type="dxa"/>
              <w:right w:w="28" w:type="dxa"/>
            </w:tcMar>
          </w:tcPr>
          <w:p w14:paraId="17EB9A4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89CE89" w14:textId="77777777" w:rsidR="00834703" w:rsidRPr="001C0CC4" w:rsidRDefault="00834703" w:rsidP="00834703">
            <w:pPr>
              <w:pStyle w:val="TAC"/>
              <w:keepNext w:val="0"/>
              <w:rPr>
                <w:rFonts w:eastAsia="Yu Mincho"/>
              </w:rPr>
            </w:pPr>
          </w:p>
        </w:tc>
        <w:tc>
          <w:tcPr>
            <w:tcW w:w="752" w:type="dxa"/>
            <w:tcMar>
              <w:left w:w="28" w:type="dxa"/>
              <w:right w:w="28" w:type="dxa"/>
            </w:tcMar>
          </w:tcPr>
          <w:p w14:paraId="75C5419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717C25" w14:textId="77777777" w:rsidR="00834703" w:rsidRPr="001C0CC4" w:rsidRDefault="00834703" w:rsidP="00834703">
            <w:pPr>
              <w:pStyle w:val="TAC"/>
              <w:keepNext w:val="0"/>
              <w:rPr>
                <w:rFonts w:eastAsia="Yu Mincho"/>
              </w:rPr>
            </w:pPr>
          </w:p>
        </w:tc>
      </w:tr>
      <w:tr w:rsidR="00834703" w:rsidRPr="001C0CC4" w14:paraId="77F58938"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12B5BC7D"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10CC706"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423C1330"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5B8E265"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D1FAE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9280C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9640414" w14:textId="77777777" w:rsidR="00834703" w:rsidRPr="001C0CC4" w:rsidRDefault="00834703" w:rsidP="00834703">
            <w:pPr>
              <w:pStyle w:val="TAC"/>
              <w:keepNext w:val="0"/>
              <w:rPr>
                <w:rFonts w:eastAsia="Yu Mincho"/>
              </w:rPr>
            </w:pPr>
          </w:p>
        </w:tc>
        <w:tc>
          <w:tcPr>
            <w:tcW w:w="589" w:type="dxa"/>
            <w:tcMar>
              <w:left w:w="28" w:type="dxa"/>
              <w:right w:w="28" w:type="dxa"/>
            </w:tcMar>
          </w:tcPr>
          <w:p w14:paraId="5CFD314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859667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BC90A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5059A0E" w14:textId="77777777" w:rsidR="00834703" w:rsidRPr="001C0CC4" w:rsidRDefault="00834703" w:rsidP="00834703">
            <w:pPr>
              <w:pStyle w:val="TAC"/>
              <w:keepNext w:val="0"/>
              <w:rPr>
                <w:rFonts w:eastAsia="Yu Mincho"/>
              </w:rPr>
            </w:pPr>
          </w:p>
        </w:tc>
        <w:tc>
          <w:tcPr>
            <w:tcW w:w="643" w:type="dxa"/>
            <w:tcMar>
              <w:left w:w="28" w:type="dxa"/>
              <w:right w:w="28" w:type="dxa"/>
            </w:tcMar>
          </w:tcPr>
          <w:p w14:paraId="12F3C09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30087E" w14:textId="77777777" w:rsidR="00834703" w:rsidRPr="001C0CC4" w:rsidRDefault="00834703" w:rsidP="00834703">
            <w:pPr>
              <w:pStyle w:val="TAC"/>
              <w:keepNext w:val="0"/>
              <w:rPr>
                <w:rFonts w:eastAsia="Yu Mincho"/>
              </w:rPr>
            </w:pPr>
          </w:p>
        </w:tc>
        <w:tc>
          <w:tcPr>
            <w:tcW w:w="752" w:type="dxa"/>
            <w:tcMar>
              <w:left w:w="28" w:type="dxa"/>
              <w:right w:w="28" w:type="dxa"/>
            </w:tcMar>
          </w:tcPr>
          <w:p w14:paraId="49C2A6F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8CE9E3" w14:textId="77777777" w:rsidR="00834703" w:rsidRPr="001C0CC4" w:rsidRDefault="00834703" w:rsidP="00834703">
            <w:pPr>
              <w:pStyle w:val="TAC"/>
              <w:keepNext w:val="0"/>
              <w:rPr>
                <w:rFonts w:eastAsia="Yu Mincho"/>
              </w:rPr>
            </w:pPr>
          </w:p>
        </w:tc>
      </w:tr>
      <w:tr w:rsidR="00834703" w:rsidRPr="001C0CC4" w14:paraId="3AEA828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219E2EC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C75E88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2675C03"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3241C36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FF2C208"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F0A5E6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BD5A4A4" w14:textId="77777777" w:rsidR="00834703" w:rsidRPr="001C0CC4" w:rsidRDefault="00834703" w:rsidP="00834703">
            <w:pPr>
              <w:pStyle w:val="TAC"/>
              <w:keepNext w:val="0"/>
              <w:rPr>
                <w:rFonts w:eastAsia="Yu Mincho"/>
              </w:rPr>
            </w:pPr>
          </w:p>
        </w:tc>
        <w:tc>
          <w:tcPr>
            <w:tcW w:w="589" w:type="dxa"/>
            <w:tcMar>
              <w:left w:w="28" w:type="dxa"/>
              <w:right w:w="28" w:type="dxa"/>
            </w:tcMar>
          </w:tcPr>
          <w:p w14:paraId="1E19D2A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FB3883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7E8D1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2F85C29" w14:textId="77777777" w:rsidR="00834703" w:rsidRPr="001C0CC4" w:rsidRDefault="00834703" w:rsidP="00834703">
            <w:pPr>
              <w:pStyle w:val="TAC"/>
              <w:keepNext w:val="0"/>
              <w:rPr>
                <w:rFonts w:eastAsia="Yu Mincho"/>
              </w:rPr>
            </w:pPr>
          </w:p>
        </w:tc>
        <w:tc>
          <w:tcPr>
            <w:tcW w:w="643" w:type="dxa"/>
            <w:tcMar>
              <w:left w:w="28" w:type="dxa"/>
              <w:right w:w="28" w:type="dxa"/>
            </w:tcMar>
          </w:tcPr>
          <w:p w14:paraId="6CF48DC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CF0C371" w14:textId="77777777" w:rsidR="00834703" w:rsidRPr="001C0CC4" w:rsidRDefault="00834703" w:rsidP="00834703">
            <w:pPr>
              <w:pStyle w:val="TAC"/>
              <w:keepNext w:val="0"/>
              <w:rPr>
                <w:rFonts w:eastAsia="Yu Mincho"/>
              </w:rPr>
            </w:pPr>
          </w:p>
        </w:tc>
        <w:tc>
          <w:tcPr>
            <w:tcW w:w="752" w:type="dxa"/>
            <w:tcMar>
              <w:left w:w="28" w:type="dxa"/>
              <w:right w:w="28" w:type="dxa"/>
            </w:tcMar>
          </w:tcPr>
          <w:p w14:paraId="3B86BB7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AD28FFC" w14:textId="77777777" w:rsidR="00834703" w:rsidRPr="001C0CC4" w:rsidRDefault="00834703" w:rsidP="00834703">
            <w:pPr>
              <w:pStyle w:val="TAC"/>
              <w:keepNext w:val="0"/>
              <w:rPr>
                <w:rFonts w:eastAsia="Yu Mincho"/>
              </w:rPr>
            </w:pPr>
          </w:p>
        </w:tc>
      </w:tr>
      <w:tr w:rsidR="00834703" w:rsidRPr="001C0CC4" w14:paraId="77678EC8" w14:textId="77777777" w:rsidTr="00834703">
        <w:trPr>
          <w:jc w:val="center"/>
        </w:trPr>
        <w:tc>
          <w:tcPr>
            <w:tcW w:w="660" w:type="dxa"/>
            <w:tcBorders>
              <w:bottom w:val="nil"/>
            </w:tcBorders>
            <w:shd w:val="clear" w:color="auto" w:fill="auto"/>
            <w:tcMar>
              <w:left w:w="28" w:type="dxa"/>
              <w:right w:w="28" w:type="dxa"/>
            </w:tcMar>
            <w:vAlign w:val="center"/>
            <w:hideMark/>
          </w:tcPr>
          <w:p w14:paraId="519E2F90" w14:textId="77777777" w:rsidR="00834703" w:rsidRPr="001C0CC4" w:rsidRDefault="00834703" w:rsidP="00834703">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3C937BD5"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1027007"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5906142"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EFFAF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BC0C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A067F7" w14:textId="77777777" w:rsidR="00834703" w:rsidRPr="001C0CC4" w:rsidRDefault="00834703" w:rsidP="00834703">
            <w:pPr>
              <w:pStyle w:val="TAC"/>
              <w:keepNext w:val="0"/>
              <w:rPr>
                <w:rFonts w:eastAsia="Yu Mincho"/>
              </w:rPr>
            </w:pPr>
          </w:p>
        </w:tc>
        <w:tc>
          <w:tcPr>
            <w:tcW w:w="589" w:type="dxa"/>
            <w:tcMar>
              <w:left w:w="28" w:type="dxa"/>
              <w:right w:w="28" w:type="dxa"/>
            </w:tcMar>
          </w:tcPr>
          <w:p w14:paraId="61C1535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0A7C81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B3E1C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E8D3A6" w14:textId="77777777" w:rsidR="00834703" w:rsidRPr="001C0CC4" w:rsidRDefault="00834703" w:rsidP="00834703">
            <w:pPr>
              <w:pStyle w:val="TAC"/>
              <w:keepNext w:val="0"/>
              <w:rPr>
                <w:rFonts w:eastAsia="Yu Mincho"/>
              </w:rPr>
            </w:pPr>
          </w:p>
        </w:tc>
        <w:tc>
          <w:tcPr>
            <w:tcW w:w="643" w:type="dxa"/>
            <w:tcMar>
              <w:left w:w="28" w:type="dxa"/>
              <w:right w:w="28" w:type="dxa"/>
            </w:tcMar>
          </w:tcPr>
          <w:p w14:paraId="790C710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58FEB2" w14:textId="77777777" w:rsidR="00834703" w:rsidRPr="001C0CC4" w:rsidRDefault="00834703" w:rsidP="00834703">
            <w:pPr>
              <w:pStyle w:val="TAC"/>
              <w:keepNext w:val="0"/>
              <w:rPr>
                <w:rFonts w:eastAsia="Yu Mincho"/>
              </w:rPr>
            </w:pPr>
          </w:p>
        </w:tc>
        <w:tc>
          <w:tcPr>
            <w:tcW w:w="752" w:type="dxa"/>
            <w:tcMar>
              <w:left w:w="28" w:type="dxa"/>
              <w:right w:w="28" w:type="dxa"/>
            </w:tcMar>
          </w:tcPr>
          <w:p w14:paraId="0A2FD4E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073420" w14:textId="77777777" w:rsidR="00834703" w:rsidRPr="001C0CC4" w:rsidRDefault="00834703" w:rsidP="00834703">
            <w:pPr>
              <w:pStyle w:val="TAC"/>
              <w:keepNext w:val="0"/>
              <w:rPr>
                <w:rFonts w:eastAsia="Yu Mincho"/>
              </w:rPr>
            </w:pPr>
          </w:p>
        </w:tc>
      </w:tr>
      <w:tr w:rsidR="00834703" w:rsidRPr="001C0CC4" w14:paraId="7C50C3CC"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5ADD82B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7EECB49E"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9DA0131"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B6C8EF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B47AB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D5473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D19659C" w14:textId="77777777" w:rsidR="00834703" w:rsidRPr="001C0CC4" w:rsidRDefault="00834703" w:rsidP="00834703">
            <w:pPr>
              <w:pStyle w:val="TAC"/>
              <w:keepNext w:val="0"/>
              <w:rPr>
                <w:rFonts w:eastAsia="Yu Mincho"/>
              </w:rPr>
            </w:pPr>
          </w:p>
        </w:tc>
        <w:tc>
          <w:tcPr>
            <w:tcW w:w="589" w:type="dxa"/>
            <w:tcMar>
              <w:left w:w="28" w:type="dxa"/>
              <w:right w:w="28" w:type="dxa"/>
            </w:tcMar>
          </w:tcPr>
          <w:p w14:paraId="525C1C1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2AD7E8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DC16C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619A71" w14:textId="77777777" w:rsidR="00834703" w:rsidRPr="001C0CC4" w:rsidRDefault="00834703" w:rsidP="00834703">
            <w:pPr>
              <w:pStyle w:val="TAC"/>
              <w:keepNext w:val="0"/>
              <w:rPr>
                <w:rFonts w:eastAsia="Yu Mincho"/>
              </w:rPr>
            </w:pPr>
          </w:p>
        </w:tc>
        <w:tc>
          <w:tcPr>
            <w:tcW w:w="643" w:type="dxa"/>
            <w:tcMar>
              <w:left w:w="28" w:type="dxa"/>
              <w:right w:w="28" w:type="dxa"/>
            </w:tcMar>
          </w:tcPr>
          <w:p w14:paraId="1D6EC0F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ED6406" w14:textId="77777777" w:rsidR="00834703" w:rsidRPr="001C0CC4" w:rsidRDefault="00834703" w:rsidP="00834703">
            <w:pPr>
              <w:pStyle w:val="TAC"/>
              <w:keepNext w:val="0"/>
              <w:rPr>
                <w:rFonts w:eastAsia="Yu Mincho"/>
              </w:rPr>
            </w:pPr>
          </w:p>
        </w:tc>
        <w:tc>
          <w:tcPr>
            <w:tcW w:w="752" w:type="dxa"/>
            <w:tcMar>
              <w:left w:w="28" w:type="dxa"/>
              <w:right w:w="28" w:type="dxa"/>
            </w:tcMar>
          </w:tcPr>
          <w:p w14:paraId="7A231F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6A627B" w14:textId="77777777" w:rsidR="00834703" w:rsidRPr="001C0CC4" w:rsidRDefault="00834703" w:rsidP="00834703">
            <w:pPr>
              <w:pStyle w:val="TAC"/>
              <w:keepNext w:val="0"/>
              <w:rPr>
                <w:rFonts w:eastAsia="Yu Mincho"/>
              </w:rPr>
            </w:pPr>
          </w:p>
        </w:tc>
      </w:tr>
      <w:tr w:rsidR="00834703" w:rsidRPr="001C0CC4" w14:paraId="46D577E8"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1747560"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BC7BEEA"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8F3E51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FA83AC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3E4EB6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028480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45F29EE" w14:textId="77777777" w:rsidR="00834703" w:rsidRPr="001C0CC4" w:rsidRDefault="00834703" w:rsidP="00834703">
            <w:pPr>
              <w:pStyle w:val="TAC"/>
              <w:keepNext w:val="0"/>
              <w:rPr>
                <w:rFonts w:eastAsia="Yu Mincho"/>
              </w:rPr>
            </w:pPr>
          </w:p>
        </w:tc>
        <w:tc>
          <w:tcPr>
            <w:tcW w:w="589" w:type="dxa"/>
            <w:tcMar>
              <w:left w:w="28" w:type="dxa"/>
              <w:right w:w="28" w:type="dxa"/>
            </w:tcMar>
          </w:tcPr>
          <w:p w14:paraId="51D8419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5905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28D94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2466B7" w14:textId="77777777" w:rsidR="00834703" w:rsidRPr="001C0CC4" w:rsidRDefault="00834703" w:rsidP="00834703">
            <w:pPr>
              <w:pStyle w:val="TAC"/>
              <w:keepNext w:val="0"/>
              <w:rPr>
                <w:rFonts w:eastAsia="Yu Mincho"/>
              </w:rPr>
            </w:pPr>
          </w:p>
        </w:tc>
        <w:tc>
          <w:tcPr>
            <w:tcW w:w="643" w:type="dxa"/>
            <w:tcMar>
              <w:left w:w="28" w:type="dxa"/>
              <w:right w:w="28" w:type="dxa"/>
            </w:tcMar>
          </w:tcPr>
          <w:p w14:paraId="53853F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9EFE2C4" w14:textId="77777777" w:rsidR="00834703" w:rsidRPr="001C0CC4" w:rsidRDefault="00834703" w:rsidP="00834703">
            <w:pPr>
              <w:pStyle w:val="TAC"/>
              <w:keepNext w:val="0"/>
              <w:rPr>
                <w:rFonts w:eastAsia="Yu Mincho"/>
              </w:rPr>
            </w:pPr>
          </w:p>
        </w:tc>
        <w:tc>
          <w:tcPr>
            <w:tcW w:w="752" w:type="dxa"/>
            <w:tcMar>
              <w:left w:w="28" w:type="dxa"/>
              <w:right w:w="28" w:type="dxa"/>
            </w:tcMar>
          </w:tcPr>
          <w:p w14:paraId="42DB5F1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DC69D8" w14:textId="77777777" w:rsidR="00834703" w:rsidRPr="001C0CC4" w:rsidRDefault="00834703" w:rsidP="00834703">
            <w:pPr>
              <w:pStyle w:val="TAC"/>
              <w:keepNext w:val="0"/>
              <w:rPr>
                <w:rFonts w:eastAsia="Yu Mincho"/>
              </w:rPr>
            </w:pPr>
          </w:p>
        </w:tc>
      </w:tr>
      <w:tr w:rsidR="00834703" w:rsidRPr="001C0CC4" w14:paraId="434B4E2B" w14:textId="77777777" w:rsidTr="00834703">
        <w:trPr>
          <w:jc w:val="center"/>
        </w:trPr>
        <w:tc>
          <w:tcPr>
            <w:tcW w:w="660" w:type="dxa"/>
            <w:tcBorders>
              <w:bottom w:val="nil"/>
            </w:tcBorders>
            <w:shd w:val="clear" w:color="auto" w:fill="auto"/>
            <w:tcMar>
              <w:left w:w="28" w:type="dxa"/>
              <w:right w:w="28" w:type="dxa"/>
            </w:tcMar>
            <w:vAlign w:val="center"/>
            <w:hideMark/>
          </w:tcPr>
          <w:p w14:paraId="0665E39D" w14:textId="77777777" w:rsidR="00834703" w:rsidRPr="001C0CC4" w:rsidRDefault="00834703" w:rsidP="00834703">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DD9B9D5"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74BAD1E7"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138D98"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2BD1A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17519C"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CA281E5" w14:textId="77777777" w:rsidR="00834703" w:rsidRPr="001C0CC4" w:rsidRDefault="00834703" w:rsidP="00834703">
            <w:pPr>
              <w:pStyle w:val="TAC"/>
              <w:keepNext w:val="0"/>
              <w:rPr>
                <w:rFonts w:eastAsia="Yu Mincho"/>
              </w:rPr>
            </w:pPr>
          </w:p>
        </w:tc>
        <w:tc>
          <w:tcPr>
            <w:tcW w:w="589" w:type="dxa"/>
            <w:tcMar>
              <w:left w:w="28" w:type="dxa"/>
              <w:right w:w="28" w:type="dxa"/>
            </w:tcMar>
          </w:tcPr>
          <w:p w14:paraId="615E1F2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2DF24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8C935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FE7290" w14:textId="77777777" w:rsidR="00834703" w:rsidRPr="001C0CC4" w:rsidRDefault="00834703" w:rsidP="00834703">
            <w:pPr>
              <w:pStyle w:val="TAC"/>
              <w:keepNext w:val="0"/>
              <w:rPr>
                <w:rFonts w:eastAsia="Yu Mincho"/>
              </w:rPr>
            </w:pPr>
          </w:p>
        </w:tc>
        <w:tc>
          <w:tcPr>
            <w:tcW w:w="643" w:type="dxa"/>
            <w:tcMar>
              <w:left w:w="28" w:type="dxa"/>
              <w:right w:w="28" w:type="dxa"/>
            </w:tcMar>
          </w:tcPr>
          <w:p w14:paraId="387DCA1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CBDBA27" w14:textId="77777777" w:rsidR="00834703" w:rsidRPr="001C0CC4" w:rsidRDefault="00834703" w:rsidP="00834703">
            <w:pPr>
              <w:pStyle w:val="TAC"/>
              <w:keepNext w:val="0"/>
              <w:rPr>
                <w:rFonts w:eastAsia="Yu Mincho"/>
              </w:rPr>
            </w:pPr>
          </w:p>
        </w:tc>
        <w:tc>
          <w:tcPr>
            <w:tcW w:w="752" w:type="dxa"/>
            <w:tcMar>
              <w:left w:w="28" w:type="dxa"/>
              <w:right w:w="28" w:type="dxa"/>
            </w:tcMar>
          </w:tcPr>
          <w:p w14:paraId="259B4B0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9B063E" w14:textId="77777777" w:rsidR="00834703" w:rsidRPr="001C0CC4" w:rsidRDefault="00834703" w:rsidP="00834703">
            <w:pPr>
              <w:pStyle w:val="TAC"/>
              <w:keepNext w:val="0"/>
              <w:rPr>
                <w:rFonts w:eastAsia="Yu Mincho"/>
              </w:rPr>
            </w:pPr>
          </w:p>
        </w:tc>
      </w:tr>
      <w:tr w:rsidR="00834703" w:rsidRPr="001C0CC4" w14:paraId="6F6B1AE9"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B0292B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CC2B704"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4F3F411"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DE6DAF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C6ADE5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AE09AA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59ACE57" w14:textId="77777777" w:rsidR="00834703" w:rsidRPr="001C0CC4" w:rsidRDefault="00834703" w:rsidP="00834703">
            <w:pPr>
              <w:pStyle w:val="TAC"/>
              <w:keepNext w:val="0"/>
              <w:rPr>
                <w:rFonts w:eastAsia="Yu Mincho"/>
              </w:rPr>
            </w:pPr>
          </w:p>
        </w:tc>
        <w:tc>
          <w:tcPr>
            <w:tcW w:w="589" w:type="dxa"/>
            <w:tcMar>
              <w:left w:w="28" w:type="dxa"/>
              <w:right w:w="28" w:type="dxa"/>
            </w:tcMar>
          </w:tcPr>
          <w:p w14:paraId="5EEAC43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F77097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B2E1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D87081A" w14:textId="77777777" w:rsidR="00834703" w:rsidRPr="001C0CC4" w:rsidRDefault="00834703" w:rsidP="00834703">
            <w:pPr>
              <w:pStyle w:val="TAC"/>
              <w:keepNext w:val="0"/>
              <w:rPr>
                <w:rFonts w:eastAsia="Yu Mincho"/>
              </w:rPr>
            </w:pPr>
          </w:p>
        </w:tc>
        <w:tc>
          <w:tcPr>
            <w:tcW w:w="643" w:type="dxa"/>
            <w:tcMar>
              <w:left w:w="28" w:type="dxa"/>
              <w:right w:w="28" w:type="dxa"/>
            </w:tcMar>
          </w:tcPr>
          <w:p w14:paraId="604E97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2167F6" w14:textId="77777777" w:rsidR="00834703" w:rsidRPr="001C0CC4" w:rsidRDefault="00834703" w:rsidP="00834703">
            <w:pPr>
              <w:pStyle w:val="TAC"/>
              <w:keepNext w:val="0"/>
              <w:rPr>
                <w:rFonts w:eastAsia="Yu Mincho"/>
              </w:rPr>
            </w:pPr>
          </w:p>
        </w:tc>
        <w:tc>
          <w:tcPr>
            <w:tcW w:w="752" w:type="dxa"/>
            <w:tcMar>
              <w:left w:w="28" w:type="dxa"/>
              <w:right w:w="28" w:type="dxa"/>
            </w:tcMar>
          </w:tcPr>
          <w:p w14:paraId="169E2AD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CDDAE0E" w14:textId="77777777" w:rsidR="00834703" w:rsidRPr="001C0CC4" w:rsidRDefault="00834703" w:rsidP="00834703">
            <w:pPr>
              <w:pStyle w:val="TAC"/>
              <w:keepNext w:val="0"/>
              <w:rPr>
                <w:rFonts w:eastAsia="Yu Mincho"/>
              </w:rPr>
            </w:pPr>
          </w:p>
        </w:tc>
      </w:tr>
      <w:tr w:rsidR="00834703" w:rsidRPr="001C0CC4" w14:paraId="1F028E4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7AF455F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A924E7B"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vAlign w:val="center"/>
          </w:tcPr>
          <w:p w14:paraId="29D97A42" w14:textId="77777777" w:rsidR="00834703" w:rsidRPr="001C0CC4" w:rsidRDefault="00834703" w:rsidP="00834703">
            <w:pPr>
              <w:pStyle w:val="TAC"/>
              <w:keepNext w:val="0"/>
              <w:rPr>
                <w:rFonts w:eastAsia="Yu Mincho"/>
              </w:rPr>
            </w:pPr>
          </w:p>
        </w:tc>
        <w:tc>
          <w:tcPr>
            <w:tcW w:w="655" w:type="dxa"/>
            <w:tcMar>
              <w:left w:w="28" w:type="dxa"/>
              <w:right w:w="28" w:type="dxa"/>
            </w:tcMar>
          </w:tcPr>
          <w:p w14:paraId="17340AF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4BF0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706214"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56F758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FFBA057" w14:textId="77777777" w:rsidR="00834703" w:rsidRPr="001C0CC4" w:rsidRDefault="00834703" w:rsidP="00834703">
            <w:pPr>
              <w:pStyle w:val="TAC"/>
              <w:keepNext w:val="0"/>
              <w:rPr>
                <w:rFonts w:eastAsia="Yu Mincho"/>
              </w:rPr>
            </w:pPr>
          </w:p>
        </w:tc>
        <w:tc>
          <w:tcPr>
            <w:tcW w:w="636" w:type="dxa"/>
            <w:tcMar>
              <w:left w:w="28" w:type="dxa"/>
              <w:right w:w="28" w:type="dxa"/>
            </w:tcMar>
          </w:tcPr>
          <w:p w14:paraId="034318B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01859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128E456" w14:textId="77777777" w:rsidR="00834703" w:rsidRPr="001C0CC4" w:rsidRDefault="00834703" w:rsidP="00834703">
            <w:pPr>
              <w:pStyle w:val="TAC"/>
              <w:keepNext w:val="0"/>
              <w:rPr>
                <w:rFonts w:eastAsia="Yu Mincho"/>
              </w:rPr>
            </w:pPr>
          </w:p>
        </w:tc>
        <w:tc>
          <w:tcPr>
            <w:tcW w:w="643" w:type="dxa"/>
            <w:tcMar>
              <w:left w:w="28" w:type="dxa"/>
              <w:right w:w="28" w:type="dxa"/>
            </w:tcMar>
          </w:tcPr>
          <w:p w14:paraId="18CC6D6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8E61DC" w14:textId="77777777" w:rsidR="00834703" w:rsidRPr="001C0CC4" w:rsidRDefault="00834703" w:rsidP="00834703">
            <w:pPr>
              <w:pStyle w:val="TAC"/>
              <w:keepNext w:val="0"/>
              <w:rPr>
                <w:rFonts w:eastAsia="Yu Mincho"/>
              </w:rPr>
            </w:pPr>
          </w:p>
        </w:tc>
        <w:tc>
          <w:tcPr>
            <w:tcW w:w="752" w:type="dxa"/>
            <w:tcMar>
              <w:left w:w="28" w:type="dxa"/>
              <w:right w:w="28" w:type="dxa"/>
            </w:tcMar>
          </w:tcPr>
          <w:p w14:paraId="724D1EE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3A794C2" w14:textId="77777777" w:rsidR="00834703" w:rsidRPr="001C0CC4" w:rsidRDefault="00834703" w:rsidP="00834703">
            <w:pPr>
              <w:pStyle w:val="TAC"/>
              <w:keepNext w:val="0"/>
              <w:rPr>
                <w:rFonts w:eastAsia="Yu Mincho"/>
              </w:rPr>
            </w:pPr>
          </w:p>
        </w:tc>
      </w:tr>
      <w:tr w:rsidR="00834703" w:rsidRPr="001C0CC4" w14:paraId="19988E6A" w14:textId="77777777" w:rsidTr="00834703">
        <w:trPr>
          <w:jc w:val="center"/>
        </w:trPr>
        <w:tc>
          <w:tcPr>
            <w:tcW w:w="660" w:type="dxa"/>
            <w:tcBorders>
              <w:bottom w:val="nil"/>
            </w:tcBorders>
            <w:shd w:val="clear" w:color="auto" w:fill="auto"/>
            <w:tcMar>
              <w:left w:w="28" w:type="dxa"/>
              <w:right w:w="28" w:type="dxa"/>
            </w:tcMar>
            <w:vAlign w:val="center"/>
          </w:tcPr>
          <w:p w14:paraId="4019DFD0" w14:textId="77777777" w:rsidR="00834703" w:rsidRPr="001C0CC4" w:rsidRDefault="00834703" w:rsidP="00834703">
            <w:pPr>
              <w:pStyle w:val="TAC"/>
              <w:keepNext w:val="0"/>
              <w:rPr>
                <w:rFonts w:eastAsia="Yu Mincho"/>
              </w:rPr>
            </w:pPr>
            <w:r w:rsidRPr="001C0CC4">
              <w:rPr>
                <w:rFonts w:eastAsia="Yu Mincho"/>
              </w:rPr>
              <w:t>n86</w:t>
            </w:r>
          </w:p>
        </w:tc>
        <w:tc>
          <w:tcPr>
            <w:tcW w:w="582" w:type="dxa"/>
            <w:tcMar>
              <w:left w:w="28" w:type="dxa"/>
              <w:right w:w="28" w:type="dxa"/>
            </w:tcMar>
          </w:tcPr>
          <w:p w14:paraId="3BABFF1C"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5066B920"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0FD8E64E"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0F080479"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41A04A08"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vAlign w:val="center"/>
          </w:tcPr>
          <w:p w14:paraId="3D44F7F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9E97727" w14:textId="77777777" w:rsidR="00834703" w:rsidRPr="001C0CC4" w:rsidRDefault="00834703" w:rsidP="00834703">
            <w:pPr>
              <w:pStyle w:val="TAC"/>
              <w:keepNext w:val="0"/>
              <w:rPr>
                <w:rFonts w:eastAsia="Yu Mincho"/>
              </w:rPr>
            </w:pPr>
          </w:p>
        </w:tc>
        <w:tc>
          <w:tcPr>
            <w:tcW w:w="636" w:type="dxa"/>
            <w:tcMar>
              <w:left w:w="28" w:type="dxa"/>
              <w:right w:w="28" w:type="dxa"/>
            </w:tcMar>
          </w:tcPr>
          <w:p w14:paraId="2C8CE46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3422A6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518C05" w14:textId="77777777" w:rsidR="00834703" w:rsidRPr="001C0CC4" w:rsidRDefault="00834703" w:rsidP="00834703">
            <w:pPr>
              <w:pStyle w:val="TAC"/>
              <w:keepNext w:val="0"/>
              <w:rPr>
                <w:rFonts w:eastAsia="Yu Mincho"/>
              </w:rPr>
            </w:pPr>
          </w:p>
        </w:tc>
        <w:tc>
          <w:tcPr>
            <w:tcW w:w="643" w:type="dxa"/>
            <w:tcMar>
              <w:left w:w="28" w:type="dxa"/>
              <w:right w:w="28" w:type="dxa"/>
            </w:tcMar>
          </w:tcPr>
          <w:p w14:paraId="437565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BCDBE6" w14:textId="77777777" w:rsidR="00834703" w:rsidRPr="001C0CC4" w:rsidRDefault="00834703" w:rsidP="00834703">
            <w:pPr>
              <w:pStyle w:val="TAC"/>
              <w:keepNext w:val="0"/>
              <w:rPr>
                <w:rFonts w:eastAsia="Yu Mincho"/>
              </w:rPr>
            </w:pPr>
          </w:p>
        </w:tc>
        <w:tc>
          <w:tcPr>
            <w:tcW w:w="752" w:type="dxa"/>
            <w:tcMar>
              <w:left w:w="28" w:type="dxa"/>
              <w:right w:w="28" w:type="dxa"/>
            </w:tcMar>
          </w:tcPr>
          <w:p w14:paraId="2D4CC99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DF7BAD" w14:textId="77777777" w:rsidR="00834703" w:rsidRPr="001C0CC4" w:rsidRDefault="00834703" w:rsidP="00834703">
            <w:pPr>
              <w:pStyle w:val="TAC"/>
              <w:keepNext w:val="0"/>
              <w:rPr>
                <w:rFonts w:eastAsia="Yu Mincho"/>
              </w:rPr>
            </w:pPr>
          </w:p>
        </w:tc>
      </w:tr>
      <w:tr w:rsidR="00834703" w:rsidRPr="001C0CC4" w14:paraId="47ABC975" w14:textId="77777777" w:rsidTr="00834703">
        <w:trPr>
          <w:jc w:val="center"/>
        </w:trPr>
        <w:tc>
          <w:tcPr>
            <w:tcW w:w="660" w:type="dxa"/>
            <w:tcBorders>
              <w:top w:val="nil"/>
              <w:bottom w:val="nil"/>
            </w:tcBorders>
            <w:shd w:val="clear" w:color="auto" w:fill="auto"/>
            <w:tcMar>
              <w:left w:w="28" w:type="dxa"/>
              <w:right w:w="28" w:type="dxa"/>
            </w:tcMar>
            <w:vAlign w:val="center"/>
          </w:tcPr>
          <w:p w14:paraId="0C9C4803" w14:textId="77777777" w:rsidR="00834703" w:rsidRPr="001C0CC4" w:rsidRDefault="00834703" w:rsidP="00834703">
            <w:pPr>
              <w:pStyle w:val="TAC"/>
              <w:keepNext w:val="0"/>
              <w:rPr>
                <w:rFonts w:eastAsia="Yu Mincho"/>
              </w:rPr>
            </w:pPr>
          </w:p>
        </w:tc>
        <w:tc>
          <w:tcPr>
            <w:tcW w:w="582" w:type="dxa"/>
            <w:tcMar>
              <w:left w:w="28" w:type="dxa"/>
              <w:right w:w="28" w:type="dxa"/>
            </w:tcMar>
          </w:tcPr>
          <w:p w14:paraId="628343D9"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60CED4D7" w14:textId="77777777" w:rsidR="00834703" w:rsidRPr="001C0CC4" w:rsidRDefault="00834703" w:rsidP="00834703">
            <w:pPr>
              <w:pStyle w:val="TAC"/>
              <w:keepNext w:val="0"/>
              <w:rPr>
                <w:rFonts w:eastAsia="Yu Mincho"/>
              </w:rPr>
            </w:pPr>
          </w:p>
        </w:tc>
        <w:tc>
          <w:tcPr>
            <w:tcW w:w="655" w:type="dxa"/>
            <w:tcMar>
              <w:left w:w="28" w:type="dxa"/>
              <w:right w:w="28" w:type="dxa"/>
            </w:tcMar>
          </w:tcPr>
          <w:p w14:paraId="79C8235A"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0E013F7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60EB7C62"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vAlign w:val="center"/>
          </w:tcPr>
          <w:p w14:paraId="450FAD7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57F9837" w14:textId="77777777" w:rsidR="00834703" w:rsidRPr="001C0CC4" w:rsidRDefault="00834703" w:rsidP="00834703">
            <w:pPr>
              <w:pStyle w:val="TAC"/>
              <w:keepNext w:val="0"/>
              <w:rPr>
                <w:rFonts w:eastAsia="Yu Mincho"/>
              </w:rPr>
            </w:pPr>
          </w:p>
        </w:tc>
        <w:tc>
          <w:tcPr>
            <w:tcW w:w="636" w:type="dxa"/>
            <w:tcMar>
              <w:left w:w="28" w:type="dxa"/>
              <w:right w:w="28" w:type="dxa"/>
            </w:tcMar>
          </w:tcPr>
          <w:p w14:paraId="0AFF1681"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770EFF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57BD467" w14:textId="77777777" w:rsidR="00834703" w:rsidRPr="001C0CC4" w:rsidRDefault="00834703" w:rsidP="00834703">
            <w:pPr>
              <w:pStyle w:val="TAC"/>
              <w:keepNext w:val="0"/>
              <w:rPr>
                <w:rFonts w:eastAsia="Yu Mincho"/>
              </w:rPr>
            </w:pPr>
          </w:p>
        </w:tc>
        <w:tc>
          <w:tcPr>
            <w:tcW w:w="643" w:type="dxa"/>
            <w:tcMar>
              <w:left w:w="28" w:type="dxa"/>
              <w:right w:w="28" w:type="dxa"/>
            </w:tcMar>
          </w:tcPr>
          <w:p w14:paraId="4A902F9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7E61DD" w14:textId="77777777" w:rsidR="00834703" w:rsidRPr="001C0CC4" w:rsidRDefault="00834703" w:rsidP="00834703">
            <w:pPr>
              <w:pStyle w:val="TAC"/>
              <w:keepNext w:val="0"/>
              <w:rPr>
                <w:rFonts w:eastAsia="Yu Mincho"/>
              </w:rPr>
            </w:pPr>
          </w:p>
        </w:tc>
        <w:tc>
          <w:tcPr>
            <w:tcW w:w="752" w:type="dxa"/>
            <w:tcMar>
              <w:left w:w="28" w:type="dxa"/>
              <w:right w:w="28" w:type="dxa"/>
            </w:tcMar>
          </w:tcPr>
          <w:p w14:paraId="437D22F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B43D98" w14:textId="77777777" w:rsidR="00834703" w:rsidRPr="001C0CC4" w:rsidRDefault="00834703" w:rsidP="00834703">
            <w:pPr>
              <w:pStyle w:val="TAC"/>
              <w:keepNext w:val="0"/>
              <w:rPr>
                <w:rFonts w:eastAsia="Yu Mincho"/>
              </w:rPr>
            </w:pPr>
          </w:p>
        </w:tc>
      </w:tr>
      <w:tr w:rsidR="00834703" w:rsidRPr="001C0CC4" w14:paraId="31490747"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245C7428" w14:textId="77777777" w:rsidR="00834703" w:rsidRPr="001C0CC4" w:rsidRDefault="00834703" w:rsidP="00834703">
            <w:pPr>
              <w:pStyle w:val="TAC"/>
              <w:keepNext w:val="0"/>
              <w:rPr>
                <w:rFonts w:eastAsia="Yu Mincho"/>
              </w:rPr>
            </w:pPr>
          </w:p>
        </w:tc>
        <w:tc>
          <w:tcPr>
            <w:tcW w:w="582" w:type="dxa"/>
            <w:tcMar>
              <w:left w:w="28" w:type="dxa"/>
              <w:right w:w="28" w:type="dxa"/>
            </w:tcMar>
          </w:tcPr>
          <w:p w14:paraId="09E0F688"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165E6446" w14:textId="77777777" w:rsidR="00834703" w:rsidRPr="001C0CC4" w:rsidRDefault="00834703" w:rsidP="00834703">
            <w:pPr>
              <w:pStyle w:val="TAC"/>
              <w:keepNext w:val="0"/>
              <w:rPr>
                <w:rFonts w:eastAsia="Yu Mincho"/>
              </w:rPr>
            </w:pPr>
          </w:p>
        </w:tc>
        <w:tc>
          <w:tcPr>
            <w:tcW w:w="655" w:type="dxa"/>
            <w:tcMar>
              <w:left w:w="28" w:type="dxa"/>
              <w:right w:w="28" w:type="dxa"/>
            </w:tcMar>
          </w:tcPr>
          <w:p w14:paraId="3E3992FE"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41C8F1A4"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54EAF27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vAlign w:val="center"/>
          </w:tcPr>
          <w:p w14:paraId="5464FA4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0E1517A" w14:textId="77777777" w:rsidR="00834703" w:rsidRPr="001C0CC4" w:rsidRDefault="00834703" w:rsidP="00834703">
            <w:pPr>
              <w:pStyle w:val="TAC"/>
              <w:keepNext w:val="0"/>
              <w:rPr>
                <w:rFonts w:eastAsia="Yu Mincho"/>
              </w:rPr>
            </w:pPr>
          </w:p>
        </w:tc>
        <w:tc>
          <w:tcPr>
            <w:tcW w:w="636" w:type="dxa"/>
            <w:tcMar>
              <w:left w:w="28" w:type="dxa"/>
              <w:right w:w="28" w:type="dxa"/>
            </w:tcMar>
          </w:tcPr>
          <w:p w14:paraId="1EFF8233"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4B329FF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02EA9FA" w14:textId="77777777" w:rsidR="00834703" w:rsidRPr="001C0CC4" w:rsidRDefault="00834703" w:rsidP="00834703">
            <w:pPr>
              <w:pStyle w:val="TAC"/>
              <w:keepNext w:val="0"/>
              <w:rPr>
                <w:rFonts w:eastAsia="Yu Mincho"/>
              </w:rPr>
            </w:pPr>
          </w:p>
        </w:tc>
        <w:tc>
          <w:tcPr>
            <w:tcW w:w="643" w:type="dxa"/>
            <w:tcMar>
              <w:left w:w="28" w:type="dxa"/>
              <w:right w:w="28" w:type="dxa"/>
            </w:tcMar>
          </w:tcPr>
          <w:p w14:paraId="493BDC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802369" w14:textId="77777777" w:rsidR="00834703" w:rsidRPr="001C0CC4" w:rsidRDefault="00834703" w:rsidP="00834703">
            <w:pPr>
              <w:pStyle w:val="TAC"/>
              <w:keepNext w:val="0"/>
              <w:rPr>
                <w:rFonts w:eastAsia="Yu Mincho"/>
              </w:rPr>
            </w:pPr>
          </w:p>
        </w:tc>
        <w:tc>
          <w:tcPr>
            <w:tcW w:w="752" w:type="dxa"/>
            <w:tcMar>
              <w:left w:w="28" w:type="dxa"/>
              <w:right w:w="28" w:type="dxa"/>
            </w:tcMar>
          </w:tcPr>
          <w:p w14:paraId="06DB430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A6E26C" w14:textId="77777777" w:rsidR="00834703" w:rsidRPr="001C0CC4" w:rsidRDefault="00834703" w:rsidP="00834703">
            <w:pPr>
              <w:pStyle w:val="TAC"/>
              <w:keepNext w:val="0"/>
              <w:rPr>
                <w:rFonts w:eastAsia="Yu Mincho"/>
              </w:rPr>
            </w:pPr>
          </w:p>
        </w:tc>
      </w:tr>
      <w:tr w:rsidR="00834703" w:rsidRPr="001C0CC4" w14:paraId="0C93E976" w14:textId="77777777" w:rsidTr="00834703">
        <w:trPr>
          <w:jc w:val="center"/>
        </w:trPr>
        <w:tc>
          <w:tcPr>
            <w:tcW w:w="660" w:type="dxa"/>
            <w:tcBorders>
              <w:bottom w:val="nil"/>
            </w:tcBorders>
            <w:shd w:val="clear" w:color="auto" w:fill="auto"/>
            <w:tcMar>
              <w:left w:w="28" w:type="dxa"/>
              <w:right w:w="28" w:type="dxa"/>
            </w:tcMar>
            <w:vAlign w:val="center"/>
          </w:tcPr>
          <w:p w14:paraId="59A8F18E" w14:textId="77777777" w:rsidR="00834703" w:rsidRPr="001C0CC4" w:rsidRDefault="00834703" w:rsidP="00834703">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4147A85B"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751287BE"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62EE784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18A6B4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66436BCC"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38B50A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2A1941F" w14:textId="77777777" w:rsidR="00834703" w:rsidRPr="001C0CC4" w:rsidRDefault="00834703" w:rsidP="00834703">
            <w:pPr>
              <w:pStyle w:val="TAC"/>
              <w:keepNext w:val="0"/>
              <w:rPr>
                <w:rFonts w:eastAsia="Yu Mincho"/>
              </w:rPr>
            </w:pPr>
          </w:p>
        </w:tc>
        <w:tc>
          <w:tcPr>
            <w:tcW w:w="636" w:type="dxa"/>
            <w:tcMar>
              <w:left w:w="28" w:type="dxa"/>
              <w:right w:w="28" w:type="dxa"/>
            </w:tcMar>
          </w:tcPr>
          <w:p w14:paraId="1BBC3C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6459C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D43420" w14:textId="77777777" w:rsidR="00834703" w:rsidRPr="001C0CC4" w:rsidRDefault="00834703" w:rsidP="00834703">
            <w:pPr>
              <w:pStyle w:val="TAC"/>
              <w:keepNext w:val="0"/>
              <w:rPr>
                <w:rFonts w:eastAsia="Yu Mincho"/>
              </w:rPr>
            </w:pPr>
          </w:p>
        </w:tc>
        <w:tc>
          <w:tcPr>
            <w:tcW w:w="643" w:type="dxa"/>
            <w:tcMar>
              <w:left w:w="28" w:type="dxa"/>
              <w:right w:w="28" w:type="dxa"/>
            </w:tcMar>
          </w:tcPr>
          <w:p w14:paraId="52E0A8D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BAD5B8" w14:textId="77777777" w:rsidR="00834703" w:rsidRPr="001C0CC4" w:rsidRDefault="00834703" w:rsidP="00834703">
            <w:pPr>
              <w:pStyle w:val="TAC"/>
              <w:keepNext w:val="0"/>
              <w:rPr>
                <w:rFonts w:eastAsia="Yu Mincho"/>
              </w:rPr>
            </w:pPr>
          </w:p>
        </w:tc>
        <w:tc>
          <w:tcPr>
            <w:tcW w:w="752" w:type="dxa"/>
            <w:tcMar>
              <w:left w:w="28" w:type="dxa"/>
              <w:right w:w="28" w:type="dxa"/>
            </w:tcMar>
          </w:tcPr>
          <w:p w14:paraId="0DA5A68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F127E3" w14:textId="77777777" w:rsidR="00834703" w:rsidRPr="001C0CC4" w:rsidRDefault="00834703" w:rsidP="00834703">
            <w:pPr>
              <w:pStyle w:val="TAC"/>
              <w:keepNext w:val="0"/>
              <w:rPr>
                <w:rFonts w:eastAsia="Yu Mincho"/>
              </w:rPr>
            </w:pPr>
          </w:p>
        </w:tc>
      </w:tr>
      <w:tr w:rsidR="00834703" w:rsidRPr="001C0CC4" w14:paraId="115842A6" w14:textId="77777777" w:rsidTr="00834703">
        <w:trPr>
          <w:jc w:val="center"/>
        </w:trPr>
        <w:tc>
          <w:tcPr>
            <w:tcW w:w="660" w:type="dxa"/>
            <w:tcBorders>
              <w:top w:val="nil"/>
              <w:bottom w:val="nil"/>
            </w:tcBorders>
            <w:shd w:val="clear" w:color="auto" w:fill="auto"/>
            <w:tcMar>
              <w:left w:w="28" w:type="dxa"/>
              <w:right w:w="28" w:type="dxa"/>
            </w:tcMar>
            <w:vAlign w:val="center"/>
          </w:tcPr>
          <w:p w14:paraId="21701DF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53AA595"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5EF33F3" w14:textId="77777777" w:rsidR="00834703" w:rsidRPr="001C0CC4" w:rsidRDefault="00834703" w:rsidP="00834703">
            <w:pPr>
              <w:pStyle w:val="TAC"/>
              <w:keepNext w:val="0"/>
              <w:rPr>
                <w:rFonts w:eastAsia="Yu Mincho"/>
              </w:rPr>
            </w:pPr>
          </w:p>
        </w:tc>
        <w:tc>
          <w:tcPr>
            <w:tcW w:w="655" w:type="dxa"/>
            <w:tcMar>
              <w:left w:w="28" w:type="dxa"/>
              <w:right w:w="28" w:type="dxa"/>
            </w:tcMar>
          </w:tcPr>
          <w:p w14:paraId="14A8BD8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287CC6F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5EA4F3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8EDEE7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AE2EE66" w14:textId="77777777" w:rsidR="00834703" w:rsidRPr="001C0CC4" w:rsidRDefault="00834703" w:rsidP="00834703">
            <w:pPr>
              <w:pStyle w:val="TAC"/>
              <w:keepNext w:val="0"/>
              <w:rPr>
                <w:rFonts w:eastAsia="Yu Mincho"/>
              </w:rPr>
            </w:pPr>
          </w:p>
        </w:tc>
        <w:tc>
          <w:tcPr>
            <w:tcW w:w="636" w:type="dxa"/>
            <w:tcMar>
              <w:left w:w="28" w:type="dxa"/>
              <w:right w:w="28" w:type="dxa"/>
            </w:tcMar>
          </w:tcPr>
          <w:p w14:paraId="6EE0B9B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4162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64B5BA" w14:textId="77777777" w:rsidR="00834703" w:rsidRPr="001C0CC4" w:rsidRDefault="00834703" w:rsidP="00834703">
            <w:pPr>
              <w:pStyle w:val="TAC"/>
              <w:keepNext w:val="0"/>
              <w:rPr>
                <w:rFonts w:eastAsia="Yu Mincho"/>
              </w:rPr>
            </w:pPr>
          </w:p>
        </w:tc>
        <w:tc>
          <w:tcPr>
            <w:tcW w:w="643" w:type="dxa"/>
            <w:tcMar>
              <w:left w:w="28" w:type="dxa"/>
              <w:right w:w="28" w:type="dxa"/>
            </w:tcMar>
          </w:tcPr>
          <w:p w14:paraId="4B9CA2A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3187A5E" w14:textId="77777777" w:rsidR="00834703" w:rsidRPr="001C0CC4" w:rsidRDefault="00834703" w:rsidP="00834703">
            <w:pPr>
              <w:pStyle w:val="TAC"/>
              <w:keepNext w:val="0"/>
              <w:rPr>
                <w:rFonts w:eastAsia="Yu Mincho"/>
              </w:rPr>
            </w:pPr>
          </w:p>
        </w:tc>
        <w:tc>
          <w:tcPr>
            <w:tcW w:w="752" w:type="dxa"/>
            <w:tcMar>
              <w:left w:w="28" w:type="dxa"/>
              <w:right w:w="28" w:type="dxa"/>
            </w:tcMar>
          </w:tcPr>
          <w:p w14:paraId="6D1B4D9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7CE489" w14:textId="77777777" w:rsidR="00834703" w:rsidRPr="001C0CC4" w:rsidRDefault="00834703" w:rsidP="00834703">
            <w:pPr>
              <w:pStyle w:val="TAC"/>
              <w:keepNext w:val="0"/>
              <w:rPr>
                <w:rFonts w:eastAsia="Yu Mincho"/>
              </w:rPr>
            </w:pPr>
          </w:p>
        </w:tc>
      </w:tr>
      <w:tr w:rsidR="00834703" w:rsidRPr="001C0CC4" w14:paraId="7BCFFE8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2019CD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2EAC956"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543AAAEE"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69BC504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8601871"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9969BC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E36E3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D085261" w14:textId="77777777" w:rsidR="00834703" w:rsidRPr="001C0CC4" w:rsidRDefault="00834703" w:rsidP="00834703">
            <w:pPr>
              <w:pStyle w:val="TAC"/>
              <w:keepNext w:val="0"/>
              <w:rPr>
                <w:rFonts w:eastAsia="Yu Mincho"/>
              </w:rPr>
            </w:pPr>
          </w:p>
        </w:tc>
        <w:tc>
          <w:tcPr>
            <w:tcW w:w="636" w:type="dxa"/>
            <w:tcMar>
              <w:left w:w="28" w:type="dxa"/>
              <w:right w:w="28" w:type="dxa"/>
            </w:tcMar>
          </w:tcPr>
          <w:p w14:paraId="534D2CA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B5EAB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7FA3A3C" w14:textId="77777777" w:rsidR="00834703" w:rsidRPr="001C0CC4" w:rsidRDefault="00834703" w:rsidP="00834703">
            <w:pPr>
              <w:pStyle w:val="TAC"/>
              <w:keepNext w:val="0"/>
              <w:rPr>
                <w:rFonts w:eastAsia="Yu Mincho"/>
              </w:rPr>
            </w:pPr>
          </w:p>
        </w:tc>
        <w:tc>
          <w:tcPr>
            <w:tcW w:w="643" w:type="dxa"/>
            <w:tcMar>
              <w:left w:w="28" w:type="dxa"/>
              <w:right w:w="28" w:type="dxa"/>
            </w:tcMar>
          </w:tcPr>
          <w:p w14:paraId="4598DB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341BD1" w14:textId="77777777" w:rsidR="00834703" w:rsidRPr="001C0CC4" w:rsidRDefault="00834703" w:rsidP="00834703">
            <w:pPr>
              <w:pStyle w:val="TAC"/>
              <w:keepNext w:val="0"/>
              <w:rPr>
                <w:rFonts w:eastAsia="Yu Mincho"/>
              </w:rPr>
            </w:pPr>
          </w:p>
        </w:tc>
        <w:tc>
          <w:tcPr>
            <w:tcW w:w="752" w:type="dxa"/>
            <w:tcMar>
              <w:left w:w="28" w:type="dxa"/>
              <w:right w:w="28" w:type="dxa"/>
            </w:tcMar>
          </w:tcPr>
          <w:p w14:paraId="2E1BCF1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E42E45" w14:textId="77777777" w:rsidR="00834703" w:rsidRPr="001C0CC4" w:rsidRDefault="00834703" w:rsidP="00834703">
            <w:pPr>
              <w:pStyle w:val="TAC"/>
              <w:keepNext w:val="0"/>
              <w:rPr>
                <w:rFonts w:eastAsia="Yu Mincho"/>
              </w:rPr>
            </w:pPr>
          </w:p>
        </w:tc>
      </w:tr>
      <w:tr w:rsidR="00834703" w:rsidRPr="001C0CC4" w14:paraId="16802F8B" w14:textId="77777777" w:rsidTr="00834703">
        <w:trPr>
          <w:jc w:val="center"/>
        </w:trPr>
        <w:tc>
          <w:tcPr>
            <w:tcW w:w="660" w:type="dxa"/>
            <w:tcBorders>
              <w:bottom w:val="nil"/>
            </w:tcBorders>
            <w:shd w:val="clear" w:color="auto" w:fill="auto"/>
            <w:tcMar>
              <w:left w:w="28" w:type="dxa"/>
              <w:right w:w="28" w:type="dxa"/>
            </w:tcMar>
            <w:vAlign w:val="center"/>
          </w:tcPr>
          <w:p w14:paraId="75639B5D" w14:textId="77777777" w:rsidR="00834703" w:rsidRPr="001C0CC4" w:rsidRDefault="00834703" w:rsidP="00834703">
            <w:pPr>
              <w:pStyle w:val="TAC"/>
              <w:keepNext w:val="0"/>
              <w:rPr>
                <w:rFonts w:eastAsia="Yu Mincho"/>
              </w:rPr>
            </w:pPr>
            <w:r>
              <w:rPr>
                <w:rFonts w:eastAsia="Yu Mincho"/>
              </w:rPr>
              <w:t>n90</w:t>
            </w:r>
          </w:p>
        </w:tc>
        <w:tc>
          <w:tcPr>
            <w:tcW w:w="582" w:type="dxa"/>
            <w:tcMar>
              <w:left w:w="28" w:type="dxa"/>
              <w:right w:w="28" w:type="dxa"/>
            </w:tcMar>
            <w:vAlign w:val="center"/>
          </w:tcPr>
          <w:p w14:paraId="094C2C6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4A5061B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08C21582"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18BFD62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128732F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7BA17C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92FDB8D"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6C06A66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629E899"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20CD1E1C" w14:textId="77777777" w:rsidR="00834703" w:rsidRPr="001C0CC4" w:rsidRDefault="00834703" w:rsidP="00834703">
            <w:pPr>
              <w:pStyle w:val="TAC"/>
              <w:keepNext w:val="0"/>
              <w:rPr>
                <w:rFonts w:eastAsia="Yu Mincho"/>
              </w:rPr>
            </w:pPr>
          </w:p>
        </w:tc>
        <w:tc>
          <w:tcPr>
            <w:tcW w:w="643" w:type="dxa"/>
            <w:tcMar>
              <w:left w:w="28" w:type="dxa"/>
              <w:right w:w="28" w:type="dxa"/>
            </w:tcMar>
          </w:tcPr>
          <w:p w14:paraId="7808DA8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6B5773F" w14:textId="77777777" w:rsidR="00834703" w:rsidRPr="001C0CC4" w:rsidRDefault="00834703" w:rsidP="00834703">
            <w:pPr>
              <w:pStyle w:val="TAC"/>
              <w:keepNext w:val="0"/>
              <w:rPr>
                <w:rFonts w:eastAsia="Yu Mincho"/>
              </w:rPr>
            </w:pPr>
          </w:p>
        </w:tc>
        <w:tc>
          <w:tcPr>
            <w:tcW w:w="752" w:type="dxa"/>
            <w:tcMar>
              <w:left w:w="28" w:type="dxa"/>
              <w:right w:w="28" w:type="dxa"/>
            </w:tcMar>
          </w:tcPr>
          <w:p w14:paraId="7AAC508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F9A1E10" w14:textId="77777777" w:rsidR="00834703" w:rsidRPr="001C0CC4" w:rsidRDefault="00834703" w:rsidP="00834703">
            <w:pPr>
              <w:pStyle w:val="TAC"/>
              <w:keepNext w:val="0"/>
              <w:rPr>
                <w:rFonts w:eastAsia="Yu Mincho"/>
              </w:rPr>
            </w:pPr>
          </w:p>
        </w:tc>
      </w:tr>
      <w:tr w:rsidR="00834703" w:rsidRPr="001C0CC4" w14:paraId="6AD52939" w14:textId="77777777" w:rsidTr="00834703">
        <w:trPr>
          <w:jc w:val="center"/>
        </w:trPr>
        <w:tc>
          <w:tcPr>
            <w:tcW w:w="660" w:type="dxa"/>
            <w:tcBorders>
              <w:top w:val="nil"/>
              <w:bottom w:val="nil"/>
            </w:tcBorders>
            <w:shd w:val="clear" w:color="auto" w:fill="auto"/>
            <w:tcMar>
              <w:left w:w="28" w:type="dxa"/>
              <w:right w:w="28" w:type="dxa"/>
            </w:tcMar>
            <w:vAlign w:val="center"/>
          </w:tcPr>
          <w:p w14:paraId="4EACB84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3260190"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416CAA0" w14:textId="77777777" w:rsidR="00834703" w:rsidRPr="001C0CC4" w:rsidRDefault="00834703" w:rsidP="00834703">
            <w:pPr>
              <w:pStyle w:val="TAC"/>
              <w:keepNext w:val="0"/>
              <w:rPr>
                <w:rFonts w:eastAsia="Yu Mincho"/>
              </w:rPr>
            </w:pPr>
          </w:p>
        </w:tc>
        <w:tc>
          <w:tcPr>
            <w:tcW w:w="655" w:type="dxa"/>
            <w:tcMar>
              <w:left w:w="28" w:type="dxa"/>
              <w:right w:w="28" w:type="dxa"/>
            </w:tcMar>
          </w:tcPr>
          <w:p w14:paraId="296849B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20E1F45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176759D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2ED60D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7A927F8"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4F6F2557"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75F8690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5E2E785"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7CD8C46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F2F976"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5E58E222" w14:textId="77777777" w:rsidR="00834703" w:rsidRPr="001C0CC4" w:rsidRDefault="00834703" w:rsidP="00834703">
            <w:pPr>
              <w:pStyle w:val="TAC"/>
              <w:keepNext w:val="0"/>
              <w:rPr>
                <w:rFonts w:eastAsia="Yu Mincho"/>
              </w:rPr>
            </w:pPr>
            <w:r w:rsidRPr="00414DAE">
              <w:rPr>
                <w:rFonts w:eastAsia="Yu Mincho"/>
              </w:rPr>
              <w:t>Yes</w:t>
            </w:r>
          </w:p>
        </w:tc>
        <w:tc>
          <w:tcPr>
            <w:tcW w:w="643" w:type="dxa"/>
            <w:tcMar>
              <w:left w:w="28" w:type="dxa"/>
              <w:right w:w="28" w:type="dxa"/>
            </w:tcMar>
            <w:vAlign w:val="center"/>
          </w:tcPr>
          <w:p w14:paraId="12E80A05"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2C365F3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E9B4D8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6F9AAAD"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3159400"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DDBA63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E85044A"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0028970"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C5F5F9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E2C56C"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3BCA87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679783B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3AA5F7CD"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0C203CE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CD440E"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1CB8BAA2" w14:textId="77777777" w:rsidR="00834703" w:rsidRPr="001C0CC4" w:rsidRDefault="00834703" w:rsidP="00834703">
            <w:pPr>
              <w:pStyle w:val="TAC"/>
              <w:keepNext w:val="0"/>
              <w:rPr>
                <w:rFonts w:eastAsia="Yu Mincho"/>
              </w:rPr>
            </w:pPr>
            <w:r w:rsidRPr="00414DAE">
              <w:rPr>
                <w:rFonts w:eastAsia="Yu Mincho"/>
              </w:rPr>
              <w:t>Yes</w:t>
            </w:r>
          </w:p>
        </w:tc>
        <w:tc>
          <w:tcPr>
            <w:tcW w:w="643" w:type="dxa"/>
            <w:tcMar>
              <w:left w:w="28" w:type="dxa"/>
              <w:right w:w="28" w:type="dxa"/>
            </w:tcMar>
            <w:vAlign w:val="center"/>
          </w:tcPr>
          <w:p w14:paraId="75DCA1C1"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0E1D4DDD" w14:textId="77777777" w:rsidTr="00834703">
        <w:trPr>
          <w:jc w:val="center"/>
        </w:trPr>
        <w:tc>
          <w:tcPr>
            <w:tcW w:w="660" w:type="dxa"/>
            <w:tcBorders>
              <w:bottom w:val="nil"/>
            </w:tcBorders>
            <w:shd w:val="clear" w:color="auto" w:fill="auto"/>
            <w:tcMar>
              <w:left w:w="28" w:type="dxa"/>
              <w:right w:w="28" w:type="dxa"/>
            </w:tcMar>
            <w:vAlign w:val="center"/>
          </w:tcPr>
          <w:p w14:paraId="3CEF0B8F" w14:textId="77777777" w:rsidR="00834703" w:rsidRDefault="00834703" w:rsidP="00834703">
            <w:pPr>
              <w:pStyle w:val="TAC"/>
              <w:keepNext w:val="0"/>
              <w:rPr>
                <w:rFonts w:eastAsia="等线"/>
                <w:lang w:eastAsia="zh-CN"/>
              </w:rPr>
            </w:pPr>
            <w:r>
              <w:rPr>
                <w:rFonts w:eastAsia="Yu Mincho"/>
              </w:rPr>
              <w:t>n91</w:t>
            </w:r>
          </w:p>
        </w:tc>
        <w:tc>
          <w:tcPr>
            <w:tcW w:w="582" w:type="dxa"/>
            <w:tcMar>
              <w:left w:w="28" w:type="dxa"/>
              <w:right w:w="28" w:type="dxa"/>
            </w:tcMar>
            <w:vAlign w:val="center"/>
          </w:tcPr>
          <w:p w14:paraId="399B333C"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120946D0"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08EE4E04" w14:textId="77777777" w:rsidR="00834703" w:rsidRPr="00414DAE" w:rsidRDefault="00834703" w:rsidP="00834703">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933A8A0" w14:textId="77777777" w:rsidR="00834703" w:rsidRPr="00414DAE" w:rsidRDefault="00834703" w:rsidP="00834703">
            <w:pPr>
              <w:pStyle w:val="TAC"/>
              <w:keepNext w:val="0"/>
            </w:pPr>
          </w:p>
        </w:tc>
        <w:tc>
          <w:tcPr>
            <w:tcW w:w="782" w:type="dxa"/>
            <w:tcMar>
              <w:left w:w="28" w:type="dxa"/>
              <w:right w:w="28" w:type="dxa"/>
            </w:tcMar>
            <w:vAlign w:val="center"/>
          </w:tcPr>
          <w:p w14:paraId="0DD8CC4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1229F6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84B29A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68A050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F0703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E0E5D3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81B5315" w14:textId="77777777" w:rsidR="00834703" w:rsidRPr="001C0CC4" w:rsidRDefault="00834703" w:rsidP="00834703">
            <w:pPr>
              <w:pStyle w:val="TAC"/>
              <w:keepNext w:val="0"/>
              <w:rPr>
                <w:rFonts w:eastAsia="Yu Mincho"/>
              </w:rPr>
            </w:pPr>
          </w:p>
        </w:tc>
        <w:tc>
          <w:tcPr>
            <w:tcW w:w="643" w:type="dxa"/>
            <w:tcMar>
              <w:left w:w="28" w:type="dxa"/>
              <w:right w:w="28" w:type="dxa"/>
            </w:tcMar>
          </w:tcPr>
          <w:p w14:paraId="2B4F44BE" w14:textId="77777777" w:rsidR="00834703" w:rsidRPr="001C0CC4" w:rsidRDefault="00834703" w:rsidP="00834703">
            <w:pPr>
              <w:pStyle w:val="TAC"/>
              <w:keepNext w:val="0"/>
              <w:rPr>
                <w:rFonts w:eastAsia="Yu Mincho"/>
              </w:rPr>
            </w:pPr>
          </w:p>
        </w:tc>
        <w:tc>
          <w:tcPr>
            <w:tcW w:w="752" w:type="dxa"/>
            <w:tcMar>
              <w:left w:w="28" w:type="dxa"/>
              <w:right w:w="28" w:type="dxa"/>
            </w:tcMar>
          </w:tcPr>
          <w:p w14:paraId="1B0CE70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0774EB" w14:textId="77777777" w:rsidR="00834703" w:rsidRPr="001C0CC4" w:rsidRDefault="00834703" w:rsidP="00834703">
            <w:pPr>
              <w:pStyle w:val="TAC"/>
              <w:keepNext w:val="0"/>
              <w:rPr>
                <w:rFonts w:eastAsia="Yu Mincho"/>
              </w:rPr>
            </w:pPr>
          </w:p>
        </w:tc>
      </w:tr>
      <w:tr w:rsidR="00834703" w:rsidRPr="001C0CC4" w14:paraId="1EF74CEB" w14:textId="77777777" w:rsidTr="00834703">
        <w:trPr>
          <w:jc w:val="center"/>
        </w:trPr>
        <w:tc>
          <w:tcPr>
            <w:tcW w:w="660" w:type="dxa"/>
            <w:tcBorders>
              <w:top w:val="nil"/>
              <w:bottom w:val="nil"/>
            </w:tcBorders>
            <w:shd w:val="clear" w:color="auto" w:fill="auto"/>
            <w:tcMar>
              <w:left w:w="28" w:type="dxa"/>
              <w:right w:w="28" w:type="dxa"/>
            </w:tcMar>
            <w:vAlign w:val="center"/>
          </w:tcPr>
          <w:p w14:paraId="1540DFBE"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74D4484C"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0EE6885E" w14:textId="77777777" w:rsidR="00834703" w:rsidRPr="00414DAE" w:rsidRDefault="00834703" w:rsidP="00834703">
            <w:pPr>
              <w:pStyle w:val="TAC"/>
              <w:keepNext w:val="0"/>
            </w:pPr>
          </w:p>
        </w:tc>
        <w:tc>
          <w:tcPr>
            <w:tcW w:w="655" w:type="dxa"/>
            <w:tcMar>
              <w:left w:w="28" w:type="dxa"/>
              <w:right w:w="28" w:type="dxa"/>
            </w:tcMar>
            <w:vAlign w:val="center"/>
          </w:tcPr>
          <w:p w14:paraId="3D0A4242" w14:textId="77777777" w:rsidR="00834703" w:rsidRPr="00414DAE" w:rsidRDefault="00834703" w:rsidP="00834703">
            <w:pPr>
              <w:pStyle w:val="TAC"/>
              <w:keepNext w:val="0"/>
            </w:pPr>
          </w:p>
        </w:tc>
        <w:tc>
          <w:tcPr>
            <w:tcW w:w="582" w:type="dxa"/>
            <w:tcMar>
              <w:left w:w="28" w:type="dxa"/>
              <w:right w:w="28" w:type="dxa"/>
            </w:tcMar>
            <w:vAlign w:val="center"/>
          </w:tcPr>
          <w:p w14:paraId="4D9CBC16" w14:textId="77777777" w:rsidR="00834703" w:rsidRPr="00414DAE" w:rsidRDefault="00834703" w:rsidP="00834703">
            <w:pPr>
              <w:pStyle w:val="TAC"/>
              <w:keepNext w:val="0"/>
            </w:pPr>
          </w:p>
        </w:tc>
        <w:tc>
          <w:tcPr>
            <w:tcW w:w="782" w:type="dxa"/>
            <w:tcMar>
              <w:left w:w="28" w:type="dxa"/>
              <w:right w:w="28" w:type="dxa"/>
            </w:tcMar>
            <w:vAlign w:val="center"/>
          </w:tcPr>
          <w:p w14:paraId="10E8773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32C0B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318F63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FAB6B5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E42832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8AE948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85211D" w14:textId="77777777" w:rsidR="00834703" w:rsidRPr="001C0CC4" w:rsidRDefault="00834703" w:rsidP="00834703">
            <w:pPr>
              <w:pStyle w:val="TAC"/>
              <w:keepNext w:val="0"/>
              <w:rPr>
                <w:rFonts w:eastAsia="Yu Mincho"/>
              </w:rPr>
            </w:pPr>
          </w:p>
        </w:tc>
        <w:tc>
          <w:tcPr>
            <w:tcW w:w="643" w:type="dxa"/>
            <w:tcMar>
              <w:left w:w="28" w:type="dxa"/>
              <w:right w:w="28" w:type="dxa"/>
            </w:tcMar>
          </w:tcPr>
          <w:p w14:paraId="0A542B1B" w14:textId="77777777" w:rsidR="00834703" w:rsidRPr="001C0CC4" w:rsidRDefault="00834703" w:rsidP="00834703">
            <w:pPr>
              <w:pStyle w:val="TAC"/>
              <w:keepNext w:val="0"/>
              <w:rPr>
                <w:rFonts w:eastAsia="Yu Mincho"/>
              </w:rPr>
            </w:pPr>
          </w:p>
        </w:tc>
        <w:tc>
          <w:tcPr>
            <w:tcW w:w="752" w:type="dxa"/>
            <w:tcMar>
              <w:left w:w="28" w:type="dxa"/>
              <w:right w:w="28" w:type="dxa"/>
            </w:tcMar>
          </w:tcPr>
          <w:p w14:paraId="5A066EE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DA0B7B" w14:textId="77777777" w:rsidR="00834703" w:rsidRPr="001C0CC4" w:rsidRDefault="00834703" w:rsidP="00834703">
            <w:pPr>
              <w:pStyle w:val="TAC"/>
              <w:keepNext w:val="0"/>
              <w:rPr>
                <w:rFonts w:eastAsia="Yu Mincho"/>
              </w:rPr>
            </w:pPr>
          </w:p>
        </w:tc>
      </w:tr>
      <w:tr w:rsidR="00834703" w:rsidRPr="001C0CC4" w14:paraId="42932C40"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104EA80B"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34916B37"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49CADFD1" w14:textId="77777777" w:rsidR="00834703" w:rsidRPr="00414DAE" w:rsidRDefault="00834703" w:rsidP="00834703">
            <w:pPr>
              <w:pStyle w:val="TAC"/>
              <w:keepNext w:val="0"/>
            </w:pPr>
          </w:p>
        </w:tc>
        <w:tc>
          <w:tcPr>
            <w:tcW w:w="655" w:type="dxa"/>
            <w:tcMar>
              <w:left w:w="28" w:type="dxa"/>
              <w:right w:w="28" w:type="dxa"/>
            </w:tcMar>
            <w:vAlign w:val="center"/>
          </w:tcPr>
          <w:p w14:paraId="06F92FAB" w14:textId="77777777" w:rsidR="00834703" w:rsidRPr="00414DAE" w:rsidRDefault="00834703" w:rsidP="00834703">
            <w:pPr>
              <w:pStyle w:val="TAC"/>
              <w:keepNext w:val="0"/>
            </w:pPr>
          </w:p>
        </w:tc>
        <w:tc>
          <w:tcPr>
            <w:tcW w:w="582" w:type="dxa"/>
            <w:tcMar>
              <w:left w:w="28" w:type="dxa"/>
              <w:right w:w="28" w:type="dxa"/>
            </w:tcMar>
            <w:vAlign w:val="center"/>
          </w:tcPr>
          <w:p w14:paraId="20A66553" w14:textId="77777777" w:rsidR="00834703" w:rsidRPr="00414DAE" w:rsidRDefault="00834703" w:rsidP="00834703">
            <w:pPr>
              <w:pStyle w:val="TAC"/>
              <w:keepNext w:val="0"/>
            </w:pPr>
          </w:p>
        </w:tc>
        <w:tc>
          <w:tcPr>
            <w:tcW w:w="782" w:type="dxa"/>
            <w:tcMar>
              <w:left w:w="28" w:type="dxa"/>
              <w:right w:w="28" w:type="dxa"/>
            </w:tcMar>
            <w:vAlign w:val="center"/>
          </w:tcPr>
          <w:p w14:paraId="2A89EF7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8B407D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D9E7123"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267535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0F4DB6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C915A4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42270C" w14:textId="77777777" w:rsidR="00834703" w:rsidRPr="001C0CC4" w:rsidRDefault="00834703" w:rsidP="00834703">
            <w:pPr>
              <w:pStyle w:val="TAC"/>
              <w:keepNext w:val="0"/>
              <w:rPr>
                <w:rFonts w:eastAsia="Yu Mincho"/>
              </w:rPr>
            </w:pPr>
          </w:p>
        </w:tc>
        <w:tc>
          <w:tcPr>
            <w:tcW w:w="643" w:type="dxa"/>
            <w:tcMar>
              <w:left w:w="28" w:type="dxa"/>
              <w:right w:w="28" w:type="dxa"/>
            </w:tcMar>
          </w:tcPr>
          <w:p w14:paraId="77E0C07C" w14:textId="77777777" w:rsidR="00834703" w:rsidRPr="001C0CC4" w:rsidRDefault="00834703" w:rsidP="00834703">
            <w:pPr>
              <w:pStyle w:val="TAC"/>
              <w:keepNext w:val="0"/>
              <w:rPr>
                <w:rFonts w:eastAsia="Yu Mincho"/>
              </w:rPr>
            </w:pPr>
          </w:p>
        </w:tc>
        <w:tc>
          <w:tcPr>
            <w:tcW w:w="752" w:type="dxa"/>
            <w:tcMar>
              <w:left w:w="28" w:type="dxa"/>
              <w:right w:w="28" w:type="dxa"/>
            </w:tcMar>
          </w:tcPr>
          <w:p w14:paraId="0445600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82375F" w14:textId="77777777" w:rsidR="00834703" w:rsidRPr="001C0CC4" w:rsidRDefault="00834703" w:rsidP="00834703">
            <w:pPr>
              <w:pStyle w:val="TAC"/>
              <w:keepNext w:val="0"/>
              <w:rPr>
                <w:rFonts w:eastAsia="Yu Mincho"/>
              </w:rPr>
            </w:pPr>
          </w:p>
        </w:tc>
      </w:tr>
      <w:tr w:rsidR="00834703" w:rsidRPr="001C0CC4" w14:paraId="1E1930CF" w14:textId="77777777" w:rsidTr="00834703">
        <w:trPr>
          <w:jc w:val="center"/>
        </w:trPr>
        <w:tc>
          <w:tcPr>
            <w:tcW w:w="660" w:type="dxa"/>
            <w:tcBorders>
              <w:bottom w:val="nil"/>
            </w:tcBorders>
            <w:shd w:val="clear" w:color="auto" w:fill="auto"/>
            <w:tcMar>
              <w:left w:w="28" w:type="dxa"/>
              <w:right w:w="28" w:type="dxa"/>
            </w:tcMar>
            <w:vAlign w:val="center"/>
          </w:tcPr>
          <w:p w14:paraId="23156D17" w14:textId="77777777" w:rsidR="00834703" w:rsidRDefault="00834703" w:rsidP="00834703">
            <w:pPr>
              <w:pStyle w:val="TAC"/>
              <w:keepNext w:val="0"/>
              <w:rPr>
                <w:rFonts w:eastAsia="等线"/>
                <w:lang w:eastAsia="zh-CN"/>
              </w:rPr>
            </w:pPr>
            <w:r>
              <w:rPr>
                <w:rFonts w:eastAsia="Yu Mincho"/>
              </w:rPr>
              <w:t>n92</w:t>
            </w:r>
          </w:p>
        </w:tc>
        <w:tc>
          <w:tcPr>
            <w:tcW w:w="582" w:type="dxa"/>
            <w:tcMar>
              <w:left w:w="28" w:type="dxa"/>
              <w:right w:w="28" w:type="dxa"/>
            </w:tcMar>
            <w:vAlign w:val="center"/>
          </w:tcPr>
          <w:p w14:paraId="0806DD08"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0A5A2EF0"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40C7550D"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3A169F7A"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10F0D74D"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02805F7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1DC394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88EC7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9757E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1456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49D91D" w14:textId="77777777" w:rsidR="00834703" w:rsidRPr="001C0CC4" w:rsidRDefault="00834703" w:rsidP="00834703">
            <w:pPr>
              <w:pStyle w:val="TAC"/>
              <w:keepNext w:val="0"/>
              <w:rPr>
                <w:rFonts w:eastAsia="Yu Mincho"/>
              </w:rPr>
            </w:pPr>
          </w:p>
        </w:tc>
        <w:tc>
          <w:tcPr>
            <w:tcW w:w="643" w:type="dxa"/>
            <w:tcMar>
              <w:left w:w="28" w:type="dxa"/>
              <w:right w:w="28" w:type="dxa"/>
            </w:tcMar>
          </w:tcPr>
          <w:p w14:paraId="701AD83E" w14:textId="77777777" w:rsidR="00834703" w:rsidRPr="001C0CC4" w:rsidRDefault="00834703" w:rsidP="00834703">
            <w:pPr>
              <w:pStyle w:val="TAC"/>
              <w:keepNext w:val="0"/>
              <w:rPr>
                <w:rFonts w:eastAsia="Yu Mincho"/>
              </w:rPr>
            </w:pPr>
          </w:p>
        </w:tc>
        <w:tc>
          <w:tcPr>
            <w:tcW w:w="752" w:type="dxa"/>
            <w:tcMar>
              <w:left w:w="28" w:type="dxa"/>
              <w:right w:w="28" w:type="dxa"/>
            </w:tcMar>
          </w:tcPr>
          <w:p w14:paraId="50E6B0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D1D0A19" w14:textId="77777777" w:rsidR="00834703" w:rsidRPr="001C0CC4" w:rsidRDefault="00834703" w:rsidP="00834703">
            <w:pPr>
              <w:pStyle w:val="TAC"/>
              <w:keepNext w:val="0"/>
              <w:rPr>
                <w:rFonts w:eastAsia="Yu Mincho"/>
              </w:rPr>
            </w:pPr>
          </w:p>
        </w:tc>
      </w:tr>
      <w:tr w:rsidR="00834703" w:rsidRPr="001C0CC4" w14:paraId="33523B00" w14:textId="77777777" w:rsidTr="00834703">
        <w:trPr>
          <w:jc w:val="center"/>
        </w:trPr>
        <w:tc>
          <w:tcPr>
            <w:tcW w:w="660" w:type="dxa"/>
            <w:tcBorders>
              <w:top w:val="nil"/>
              <w:bottom w:val="nil"/>
            </w:tcBorders>
            <w:shd w:val="clear" w:color="auto" w:fill="auto"/>
            <w:tcMar>
              <w:left w:w="28" w:type="dxa"/>
              <w:right w:w="28" w:type="dxa"/>
            </w:tcMar>
            <w:vAlign w:val="center"/>
          </w:tcPr>
          <w:p w14:paraId="477232DD"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031634EF"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05F976D7" w14:textId="77777777" w:rsidR="00834703" w:rsidRPr="00414DAE" w:rsidRDefault="00834703" w:rsidP="00834703">
            <w:pPr>
              <w:pStyle w:val="TAC"/>
              <w:keepNext w:val="0"/>
            </w:pPr>
          </w:p>
        </w:tc>
        <w:tc>
          <w:tcPr>
            <w:tcW w:w="655" w:type="dxa"/>
            <w:tcMar>
              <w:left w:w="28" w:type="dxa"/>
              <w:right w:w="28" w:type="dxa"/>
            </w:tcMar>
          </w:tcPr>
          <w:p w14:paraId="4E50CA8F"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0C77A01E"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644650B9"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7893C16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76F00A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78F31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128C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9B161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02E06D" w14:textId="77777777" w:rsidR="00834703" w:rsidRPr="001C0CC4" w:rsidRDefault="00834703" w:rsidP="00834703">
            <w:pPr>
              <w:pStyle w:val="TAC"/>
              <w:keepNext w:val="0"/>
              <w:rPr>
                <w:rFonts w:eastAsia="Yu Mincho"/>
              </w:rPr>
            </w:pPr>
          </w:p>
        </w:tc>
        <w:tc>
          <w:tcPr>
            <w:tcW w:w="643" w:type="dxa"/>
            <w:tcMar>
              <w:left w:w="28" w:type="dxa"/>
              <w:right w:w="28" w:type="dxa"/>
            </w:tcMar>
          </w:tcPr>
          <w:p w14:paraId="6A688A57" w14:textId="77777777" w:rsidR="00834703" w:rsidRPr="001C0CC4" w:rsidRDefault="00834703" w:rsidP="00834703">
            <w:pPr>
              <w:pStyle w:val="TAC"/>
              <w:keepNext w:val="0"/>
              <w:rPr>
                <w:rFonts w:eastAsia="Yu Mincho"/>
              </w:rPr>
            </w:pPr>
          </w:p>
        </w:tc>
        <w:tc>
          <w:tcPr>
            <w:tcW w:w="752" w:type="dxa"/>
            <w:tcMar>
              <w:left w:w="28" w:type="dxa"/>
              <w:right w:w="28" w:type="dxa"/>
            </w:tcMar>
          </w:tcPr>
          <w:p w14:paraId="479016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DAEBB3E" w14:textId="77777777" w:rsidR="00834703" w:rsidRPr="001C0CC4" w:rsidRDefault="00834703" w:rsidP="00834703">
            <w:pPr>
              <w:pStyle w:val="TAC"/>
              <w:keepNext w:val="0"/>
              <w:rPr>
                <w:rFonts w:eastAsia="Yu Mincho"/>
              </w:rPr>
            </w:pPr>
          </w:p>
        </w:tc>
      </w:tr>
      <w:tr w:rsidR="00834703" w:rsidRPr="001C0CC4" w14:paraId="7A49EBCC"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74AE440A"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5C753A0E"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1840FFD5" w14:textId="77777777" w:rsidR="00834703" w:rsidRPr="00414DAE" w:rsidRDefault="00834703" w:rsidP="00834703">
            <w:pPr>
              <w:pStyle w:val="TAC"/>
              <w:keepNext w:val="0"/>
            </w:pPr>
          </w:p>
        </w:tc>
        <w:tc>
          <w:tcPr>
            <w:tcW w:w="655" w:type="dxa"/>
            <w:tcMar>
              <w:left w:w="28" w:type="dxa"/>
              <w:right w:w="28" w:type="dxa"/>
            </w:tcMar>
            <w:vAlign w:val="center"/>
          </w:tcPr>
          <w:p w14:paraId="10A35291" w14:textId="77777777" w:rsidR="00834703" w:rsidRPr="00414DAE" w:rsidRDefault="00834703" w:rsidP="00834703">
            <w:pPr>
              <w:pStyle w:val="TAC"/>
              <w:keepNext w:val="0"/>
            </w:pPr>
          </w:p>
        </w:tc>
        <w:tc>
          <w:tcPr>
            <w:tcW w:w="582" w:type="dxa"/>
            <w:tcMar>
              <w:left w:w="28" w:type="dxa"/>
              <w:right w:w="28" w:type="dxa"/>
            </w:tcMar>
            <w:vAlign w:val="center"/>
          </w:tcPr>
          <w:p w14:paraId="64A34364" w14:textId="77777777" w:rsidR="00834703" w:rsidRPr="00414DAE" w:rsidRDefault="00834703" w:rsidP="00834703">
            <w:pPr>
              <w:pStyle w:val="TAC"/>
              <w:keepNext w:val="0"/>
            </w:pPr>
          </w:p>
        </w:tc>
        <w:tc>
          <w:tcPr>
            <w:tcW w:w="782" w:type="dxa"/>
            <w:tcMar>
              <w:left w:w="28" w:type="dxa"/>
              <w:right w:w="28" w:type="dxa"/>
            </w:tcMar>
            <w:vAlign w:val="center"/>
          </w:tcPr>
          <w:p w14:paraId="665D2E7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FCB7A1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C17CAC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7CB08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320C91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CECB3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7572412" w14:textId="77777777" w:rsidR="00834703" w:rsidRPr="001C0CC4" w:rsidRDefault="00834703" w:rsidP="00834703">
            <w:pPr>
              <w:pStyle w:val="TAC"/>
              <w:keepNext w:val="0"/>
              <w:rPr>
                <w:rFonts w:eastAsia="Yu Mincho"/>
              </w:rPr>
            </w:pPr>
          </w:p>
        </w:tc>
        <w:tc>
          <w:tcPr>
            <w:tcW w:w="643" w:type="dxa"/>
            <w:tcMar>
              <w:left w:w="28" w:type="dxa"/>
              <w:right w:w="28" w:type="dxa"/>
            </w:tcMar>
          </w:tcPr>
          <w:p w14:paraId="750FA2C6" w14:textId="77777777" w:rsidR="00834703" w:rsidRPr="001C0CC4" w:rsidRDefault="00834703" w:rsidP="00834703">
            <w:pPr>
              <w:pStyle w:val="TAC"/>
              <w:keepNext w:val="0"/>
              <w:rPr>
                <w:rFonts w:eastAsia="Yu Mincho"/>
              </w:rPr>
            </w:pPr>
          </w:p>
        </w:tc>
        <w:tc>
          <w:tcPr>
            <w:tcW w:w="752" w:type="dxa"/>
            <w:tcMar>
              <w:left w:w="28" w:type="dxa"/>
              <w:right w:w="28" w:type="dxa"/>
            </w:tcMar>
          </w:tcPr>
          <w:p w14:paraId="73E476C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AD52B0" w14:textId="77777777" w:rsidR="00834703" w:rsidRPr="001C0CC4" w:rsidRDefault="00834703" w:rsidP="00834703">
            <w:pPr>
              <w:pStyle w:val="TAC"/>
              <w:keepNext w:val="0"/>
              <w:rPr>
                <w:rFonts w:eastAsia="Yu Mincho"/>
              </w:rPr>
            </w:pPr>
          </w:p>
        </w:tc>
      </w:tr>
      <w:tr w:rsidR="00834703" w:rsidRPr="001C0CC4" w14:paraId="713A9A3E" w14:textId="77777777" w:rsidTr="00834703">
        <w:trPr>
          <w:jc w:val="center"/>
        </w:trPr>
        <w:tc>
          <w:tcPr>
            <w:tcW w:w="660" w:type="dxa"/>
            <w:tcBorders>
              <w:bottom w:val="nil"/>
            </w:tcBorders>
            <w:shd w:val="clear" w:color="auto" w:fill="auto"/>
            <w:tcMar>
              <w:left w:w="28" w:type="dxa"/>
              <w:right w:w="28" w:type="dxa"/>
            </w:tcMar>
            <w:vAlign w:val="center"/>
          </w:tcPr>
          <w:p w14:paraId="00E7E45A" w14:textId="77777777" w:rsidR="00834703" w:rsidRDefault="00834703" w:rsidP="00834703">
            <w:pPr>
              <w:pStyle w:val="TAC"/>
              <w:keepNext w:val="0"/>
              <w:rPr>
                <w:rFonts w:eastAsia="等线"/>
                <w:lang w:eastAsia="zh-CN"/>
              </w:rPr>
            </w:pPr>
            <w:r>
              <w:rPr>
                <w:rFonts w:eastAsia="Yu Mincho"/>
              </w:rPr>
              <w:t>n93</w:t>
            </w:r>
          </w:p>
        </w:tc>
        <w:tc>
          <w:tcPr>
            <w:tcW w:w="582" w:type="dxa"/>
            <w:tcMar>
              <w:left w:w="28" w:type="dxa"/>
              <w:right w:w="28" w:type="dxa"/>
            </w:tcMar>
            <w:vAlign w:val="center"/>
          </w:tcPr>
          <w:p w14:paraId="5B301242"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5E394558"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56261E54" w14:textId="77777777" w:rsidR="00834703" w:rsidRPr="00414DAE" w:rsidRDefault="00834703" w:rsidP="00834703">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0F6662CC" w14:textId="77777777" w:rsidR="00834703" w:rsidRPr="00414DAE" w:rsidRDefault="00834703" w:rsidP="00834703">
            <w:pPr>
              <w:pStyle w:val="TAC"/>
              <w:keepNext w:val="0"/>
            </w:pPr>
          </w:p>
        </w:tc>
        <w:tc>
          <w:tcPr>
            <w:tcW w:w="782" w:type="dxa"/>
            <w:tcMar>
              <w:left w:w="28" w:type="dxa"/>
              <w:right w:w="28" w:type="dxa"/>
            </w:tcMar>
            <w:vAlign w:val="center"/>
          </w:tcPr>
          <w:p w14:paraId="65E8DD4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17D332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B21050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CCB133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E1DB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B700C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A5791C" w14:textId="77777777" w:rsidR="00834703" w:rsidRPr="001C0CC4" w:rsidRDefault="00834703" w:rsidP="00834703">
            <w:pPr>
              <w:pStyle w:val="TAC"/>
              <w:keepNext w:val="0"/>
              <w:rPr>
                <w:rFonts w:eastAsia="Yu Mincho"/>
              </w:rPr>
            </w:pPr>
          </w:p>
        </w:tc>
        <w:tc>
          <w:tcPr>
            <w:tcW w:w="643" w:type="dxa"/>
            <w:tcMar>
              <w:left w:w="28" w:type="dxa"/>
              <w:right w:w="28" w:type="dxa"/>
            </w:tcMar>
          </w:tcPr>
          <w:p w14:paraId="4D23DE18" w14:textId="77777777" w:rsidR="00834703" w:rsidRPr="001C0CC4" w:rsidRDefault="00834703" w:rsidP="00834703">
            <w:pPr>
              <w:pStyle w:val="TAC"/>
              <w:keepNext w:val="0"/>
              <w:rPr>
                <w:rFonts w:eastAsia="Yu Mincho"/>
              </w:rPr>
            </w:pPr>
          </w:p>
        </w:tc>
        <w:tc>
          <w:tcPr>
            <w:tcW w:w="752" w:type="dxa"/>
            <w:tcMar>
              <w:left w:w="28" w:type="dxa"/>
              <w:right w:w="28" w:type="dxa"/>
            </w:tcMar>
          </w:tcPr>
          <w:p w14:paraId="740C1E0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E8CE2F" w14:textId="77777777" w:rsidR="00834703" w:rsidRPr="001C0CC4" w:rsidRDefault="00834703" w:rsidP="00834703">
            <w:pPr>
              <w:pStyle w:val="TAC"/>
              <w:keepNext w:val="0"/>
              <w:rPr>
                <w:rFonts w:eastAsia="Yu Mincho"/>
              </w:rPr>
            </w:pPr>
          </w:p>
        </w:tc>
      </w:tr>
      <w:tr w:rsidR="00834703" w:rsidRPr="001C0CC4" w14:paraId="6A941A1D" w14:textId="77777777" w:rsidTr="00834703">
        <w:trPr>
          <w:jc w:val="center"/>
        </w:trPr>
        <w:tc>
          <w:tcPr>
            <w:tcW w:w="660" w:type="dxa"/>
            <w:tcBorders>
              <w:top w:val="nil"/>
              <w:bottom w:val="nil"/>
            </w:tcBorders>
            <w:shd w:val="clear" w:color="auto" w:fill="auto"/>
            <w:tcMar>
              <w:left w:w="28" w:type="dxa"/>
              <w:right w:w="28" w:type="dxa"/>
            </w:tcMar>
            <w:vAlign w:val="center"/>
          </w:tcPr>
          <w:p w14:paraId="703C2D10"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4F99B86C"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5744D994" w14:textId="77777777" w:rsidR="00834703" w:rsidRPr="00414DAE" w:rsidRDefault="00834703" w:rsidP="00834703">
            <w:pPr>
              <w:pStyle w:val="TAC"/>
              <w:keepNext w:val="0"/>
            </w:pPr>
          </w:p>
        </w:tc>
        <w:tc>
          <w:tcPr>
            <w:tcW w:w="655" w:type="dxa"/>
            <w:tcMar>
              <w:left w:w="28" w:type="dxa"/>
              <w:right w:w="28" w:type="dxa"/>
            </w:tcMar>
            <w:vAlign w:val="center"/>
          </w:tcPr>
          <w:p w14:paraId="075BF483" w14:textId="77777777" w:rsidR="00834703" w:rsidRPr="00414DAE" w:rsidRDefault="00834703" w:rsidP="00834703">
            <w:pPr>
              <w:pStyle w:val="TAC"/>
              <w:keepNext w:val="0"/>
            </w:pPr>
          </w:p>
        </w:tc>
        <w:tc>
          <w:tcPr>
            <w:tcW w:w="582" w:type="dxa"/>
            <w:tcMar>
              <w:left w:w="28" w:type="dxa"/>
              <w:right w:w="28" w:type="dxa"/>
            </w:tcMar>
            <w:vAlign w:val="center"/>
          </w:tcPr>
          <w:p w14:paraId="6DBFEEB9" w14:textId="77777777" w:rsidR="00834703" w:rsidRPr="00414DAE" w:rsidRDefault="00834703" w:rsidP="00834703">
            <w:pPr>
              <w:pStyle w:val="TAC"/>
              <w:keepNext w:val="0"/>
            </w:pPr>
          </w:p>
        </w:tc>
        <w:tc>
          <w:tcPr>
            <w:tcW w:w="782" w:type="dxa"/>
            <w:tcMar>
              <w:left w:w="28" w:type="dxa"/>
              <w:right w:w="28" w:type="dxa"/>
            </w:tcMar>
            <w:vAlign w:val="center"/>
          </w:tcPr>
          <w:p w14:paraId="773624B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32A934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362250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733439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B53E6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284FA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85CB0E" w14:textId="77777777" w:rsidR="00834703" w:rsidRPr="001C0CC4" w:rsidRDefault="00834703" w:rsidP="00834703">
            <w:pPr>
              <w:pStyle w:val="TAC"/>
              <w:keepNext w:val="0"/>
              <w:rPr>
                <w:rFonts w:eastAsia="Yu Mincho"/>
              </w:rPr>
            </w:pPr>
          </w:p>
        </w:tc>
        <w:tc>
          <w:tcPr>
            <w:tcW w:w="643" w:type="dxa"/>
            <w:tcMar>
              <w:left w:w="28" w:type="dxa"/>
              <w:right w:w="28" w:type="dxa"/>
            </w:tcMar>
          </w:tcPr>
          <w:p w14:paraId="40CBDA29" w14:textId="77777777" w:rsidR="00834703" w:rsidRPr="001C0CC4" w:rsidRDefault="00834703" w:rsidP="00834703">
            <w:pPr>
              <w:pStyle w:val="TAC"/>
              <w:keepNext w:val="0"/>
              <w:rPr>
                <w:rFonts w:eastAsia="Yu Mincho"/>
              </w:rPr>
            </w:pPr>
          </w:p>
        </w:tc>
        <w:tc>
          <w:tcPr>
            <w:tcW w:w="752" w:type="dxa"/>
            <w:tcMar>
              <w:left w:w="28" w:type="dxa"/>
              <w:right w:w="28" w:type="dxa"/>
            </w:tcMar>
          </w:tcPr>
          <w:p w14:paraId="677D3D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A6583E" w14:textId="77777777" w:rsidR="00834703" w:rsidRPr="001C0CC4" w:rsidRDefault="00834703" w:rsidP="00834703">
            <w:pPr>
              <w:pStyle w:val="TAC"/>
              <w:keepNext w:val="0"/>
              <w:rPr>
                <w:rFonts w:eastAsia="Yu Mincho"/>
              </w:rPr>
            </w:pPr>
          </w:p>
        </w:tc>
      </w:tr>
      <w:tr w:rsidR="00834703" w:rsidRPr="001C0CC4" w14:paraId="753995EA"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EBAB156"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6B32122C"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7AF00B55" w14:textId="77777777" w:rsidR="00834703" w:rsidRPr="00414DAE" w:rsidRDefault="00834703" w:rsidP="00834703">
            <w:pPr>
              <w:pStyle w:val="TAC"/>
              <w:keepNext w:val="0"/>
            </w:pPr>
          </w:p>
        </w:tc>
        <w:tc>
          <w:tcPr>
            <w:tcW w:w="655" w:type="dxa"/>
            <w:tcMar>
              <w:left w:w="28" w:type="dxa"/>
              <w:right w:w="28" w:type="dxa"/>
            </w:tcMar>
            <w:vAlign w:val="center"/>
          </w:tcPr>
          <w:p w14:paraId="65EFA4B4" w14:textId="77777777" w:rsidR="00834703" w:rsidRPr="00414DAE" w:rsidRDefault="00834703" w:rsidP="00834703">
            <w:pPr>
              <w:pStyle w:val="TAC"/>
              <w:keepNext w:val="0"/>
            </w:pPr>
          </w:p>
        </w:tc>
        <w:tc>
          <w:tcPr>
            <w:tcW w:w="582" w:type="dxa"/>
            <w:tcMar>
              <w:left w:w="28" w:type="dxa"/>
              <w:right w:w="28" w:type="dxa"/>
            </w:tcMar>
            <w:vAlign w:val="center"/>
          </w:tcPr>
          <w:p w14:paraId="358E6BBA" w14:textId="77777777" w:rsidR="00834703" w:rsidRPr="00414DAE" w:rsidRDefault="00834703" w:rsidP="00834703">
            <w:pPr>
              <w:pStyle w:val="TAC"/>
              <w:keepNext w:val="0"/>
            </w:pPr>
          </w:p>
        </w:tc>
        <w:tc>
          <w:tcPr>
            <w:tcW w:w="782" w:type="dxa"/>
            <w:tcMar>
              <w:left w:w="28" w:type="dxa"/>
              <w:right w:w="28" w:type="dxa"/>
            </w:tcMar>
            <w:vAlign w:val="center"/>
          </w:tcPr>
          <w:p w14:paraId="33C78C5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95FFAA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21F23E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FB1CD0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312890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91F164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8A661A1" w14:textId="77777777" w:rsidR="00834703" w:rsidRPr="001C0CC4" w:rsidRDefault="00834703" w:rsidP="00834703">
            <w:pPr>
              <w:pStyle w:val="TAC"/>
              <w:keepNext w:val="0"/>
              <w:rPr>
                <w:rFonts w:eastAsia="Yu Mincho"/>
              </w:rPr>
            </w:pPr>
          </w:p>
        </w:tc>
        <w:tc>
          <w:tcPr>
            <w:tcW w:w="643" w:type="dxa"/>
            <w:tcMar>
              <w:left w:w="28" w:type="dxa"/>
              <w:right w:w="28" w:type="dxa"/>
            </w:tcMar>
          </w:tcPr>
          <w:p w14:paraId="01FC5467" w14:textId="77777777" w:rsidR="00834703" w:rsidRPr="001C0CC4" w:rsidRDefault="00834703" w:rsidP="00834703">
            <w:pPr>
              <w:pStyle w:val="TAC"/>
              <w:keepNext w:val="0"/>
              <w:rPr>
                <w:rFonts w:eastAsia="Yu Mincho"/>
              </w:rPr>
            </w:pPr>
          </w:p>
        </w:tc>
        <w:tc>
          <w:tcPr>
            <w:tcW w:w="752" w:type="dxa"/>
            <w:tcMar>
              <w:left w:w="28" w:type="dxa"/>
              <w:right w:w="28" w:type="dxa"/>
            </w:tcMar>
          </w:tcPr>
          <w:p w14:paraId="483EB10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197F69" w14:textId="77777777" w:rsidR="00834703" w:rsidRPr="001C0CC4" w:rsidRDefault="00834703" w:rsidP="00834703">
            <w:pPr>
              <w:pStyle w:val="TAC"/>
              <w:keepNext w:val="0"/>
              <w:rPr>
                <w:rFonts w:eastAsia="Yu Mincho"/>
              </w:rPr>
            </w:pPr>
          </w:p>
        </w:tc>
      </w:tr>
      <w:tr w:rsidR="00834703" w:rsidRPr="001C0CC4" w14:paraId="0287B6B0" w14:textId="77777777" w:rsidTr="00834703">
        <w:trPr>
          <w:jc w:val="center"/>
        </w:trPr>
        <w:tc>
          <w:tcPr>
            <w:tcW w:w="660" w:type="dxa"/>
            <w:tcBorders>
              <w:bottom w:val="nil"/>
            </w:tcBorders>
            <w:shd w:val="clear" w:color="auto" w:fill="auto"/>
            <w:tcMar>
              <w:left w:w="28" w:type="dxa"/>
              <w:right w:w="28" w:type="dxa"/>
            </w:tcMar>
            <w:vAlign w:val="center"/>
          </w:tcPr>
          <w:p w14:paraId="3D3929BE" w14:textId="77777777" w:rsidR="00834703" w:rsidRDefault="00834703" w:rsidP="00834703">
            <w:pPr>
              <w:pStyle w:val="TAC"/>
              <w:keepNext w:val="0"/>
              <w:rPr>
                <w:rFonts w:eastAsia="等线"/>
                <w:lang w:eastAsia="zh-CN"/>
              </w:rPr>
            </w:pPr>
            <w:r>
              <w:rPr>
                <w:rFonts w:eastAsia="Yu Mincho"/>
              </w:rPr>
              <w:t>n94</w:t>
            </w:r>
          </w:p>
        </w:tc>
        <w:tc>
          <w:tcPr>
            <w:tcW w:w="582" w:type="dxa"/>
            <w:tcMar>
              <w:left w:w="28" w:type="dxa"/>
              <w:right w:w="28" w:type="dxa"/>
            </w:tcMar>
            <w:vAlign w:val="center"/>
          </w:tcPr>
          <w:p w14:paraId="5503420D"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7909D95E"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09E4D387"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2A939692"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7B041F2D"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682CEDC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EAA721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BE88A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30F1FB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40849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2BC89D" w14:textId="77777777" w:rsidR="00834703" w:rsidRPr="001C0CC4" w:rsidRDefault="00834703" w:rsidP="00834703">
            <w:pPr>
              <w:pStyle w:val="TAC"/>
              <w:keepNext w:val="0"/>
              <w:rPr>
                <w:rFonts w:eastAsia="Yu Mincho"/>
              </w:rPr>
            </w:pPr>
          </w:p>
        </w:tc>
        <w:tc>
          <w:tcPr>
            <w:tcW w:w="643" w:type="dxa"/>
            <w:tcMar>
              <w:left w:w="28" w:type="dxa"/>
              <w:right w:w="28" w:type="dxa"/>
            </w:tcMar>
          </w:tcPr>
          <w:p w14:paraId="6EBBD924" w14:textId="77777777" w:rsidR="00834703" w:rsidRPr="001C0CC4" w:rsidRDefault="00834703" w:rsidP="00834703">
            <w:pPr>
              <w:pStyle w:val="TAC"/>
              <w:keepNext w:val="0"/>
              <w:rPr>
                <w:rFonts w:eastAsia="Yu Mincho"/>
              </w:rPr>
            </w:pPr>
          </w:p>
        </w:tc>
        <w:tc>
          <w:tcPr>
            <w:tcW w:w="752" w:type="dxa"/>
            <w:tcMar>
              <w:left w:w="28" w:type="dxa"/>
              <w:right w:w="28" w:type="dxa"/>
            </w:tcMar>
          </w:tcPr>
          <w:p w14:paraId="37863D6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EF6879" w14:textId="77777777" w:rsidR="00834703" w:rsidRPr="001C0CC4" w:rsidRDefault="00834703" w:rsidP="00834703">
            <w:pPr>
              <w:pStyle w:val="TAC"/>
              <w:keepNext w:val="0"/>
              <w:rPr>
                <w:rFonts w:eastAsia="Yu Mincho"/>
              </w:rPr>
            </w:pPr>
          </w:p>
        </w:tc>
      </w:tr>
      <w:tr w:rsidR="00834703" w:rsidRPr="001C0CC4" w14:paraId="4D8892BD" w14:textId="77777777" w:rsidTr="00834703">
        <w:trPr>
          <w:jc w:val="center"/>
        </w:trPr>
        <w:tc>
          <w:tcPr>
            <w:tcW w:w="660" w:type="dxa"/>
            <w:tcBorders>
              <w:top w:val="nil"/>
              <w:bottom w:val="nil"/>
            </w:tcBorders>
            <w:shd w:val="clear" w:color="auto" w:fill="auto"/>
            <w:tcMar>
              <w:left w:w="28" w:type="dxa"/>
              <w:right w:w="28" w:type="dxa"/>
            </w:tcMar>
            <w:vAlign w:val="center"/>
          </w:tcPr>
          <w:p w14:paraId="2B78316A"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3D0C812F"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23C4B21B" w14:textId="77777777" w:rsidR="00834703" w:rsidRPr="00414DAE" w:rsidRDefault="00834703" w:rsidP="00834703">
            <w:pPr>
              <w:pStyle w:val="TAC"/>
              <w:keepNext w:val="0"/>
            </w:pPr>
          </w:p>
        </w:tc>
        <w:tc>
          <w:tcPr>
            <w:tcW w:w="655" w:type="dxa"/>
            <w:tcMar>
              <w:left w:w="28" w:type="dxa"/>
              <w:right w:w="28" w:type="dxa"/>
            </w:tcMar>
          </w:tcPr>
          <w:p w14:paraId="4BF17AF8"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0A0748AD"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547BBA63"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29AA41E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3AE2D6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C0FB78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FFC4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C2EC14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8B86B9F" w14:textId="77777777" w:rsidR="00834703" w:rsidRPr="001C0CC4" w:rsidRDefault="00834703" w:rsidP="00834703">
            <w:pPr>
              <w:pStyle w:val="TAC"/>
              <w:keepNext w:val="0"/>
              <w:rPr>
                <w:rFonts w:eastAsia="Yu Mincho"/>
              </w:rPr>
            </w:pPr>
          </w:p>
        </w:tc>
        <w:tc>
          <w:tcPr>
            <w:tcW w:w="643" w:type="dxa"/>
            <w:tcMar>
              <w:left w:w="28" w:type="dxa"/>
              <w:right w:w="28" w:type="dxa"/>
            </w:tcMar>
          </w:tcPr>
          <w:p w14:paraId="66059584" w14:textId="77777777" w:rsidR="00834703" w:rsidRPr="001C0CC4" w:rsidRDefault="00834703" w:rsidP="00834703">
            <w:pPr>
              <w:pStyle w:val="TAC"/>
              <w:keepNext w:val="0"/>
              <w:rPr>
                <w:rFonts w:eastAsia="Yu Mincho"/>
              </w:rPr>
            </w:pPr>
          </w:p>
        </w:tc>
        <w:tc>
          <w:tcPr>
            <w:tcW w:w="752" w:type="dxa"/>
            <w:tcMar>
              <w:left w:w="28" w:type="dxa"/>
              <w:right w:w="28" w:type="dxa"/>
            </w:tcMar>
          </w:tcPr>
          <w:p w14:paraId="7F45D23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49EDCC7" w14:textId="77777777" w:rsidR="00834703" w:rsidRPr="001C0CC4" w:rsidRDefault="00834703" w:rsidP="00834703">
            <w:pPr>
              <w:pStyle w:val="TAC"/>
              <w:keepNext w:val="0"/>
              <w:rPr>
                <w:rFonts w:eastAsia="Yu Mincho"/>
              </w:rPr>
            </w:pPr>
          </w:p>
        </w:tc>
      </w:tr>
      <w:tr w:rsidR="00834703" w:rsidRPr="001C0CC4" w14:paraId="3D46698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B722B57"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35F55171"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1F4235AB" w14:textId="77777777" w:rsidR="00834703" w:rsidRPr="00414DAE" w:rsidRDefault="00834703" w:rsidP="00834703">
            <w:pPr>
              <w:pStyle w:val="TAC"/>
              <w:keepNext w:val="0"/>
            </w:pPr>
          </w:p>
        </w:tc>
        <w:tc>
          <w:tcPr>
            <w:tcW w:w="655" w:type="dxa"/>
            <w:tcMar>
              <w:left w:w="28" w:type="dxa"/>
              <w:right w:w="28" w:type="dxa"/>
            </w:tcMar>
            <w:vAlign w:val="center"/>
          </w:tcPr>
          <w:p w14:paraId="4A119DE3" w14:textId="77777777" w:rsidR="00834703" w:rsidRPr="00414DAE" w:rsidRDefault="00834703" w:rsidP="00834703">
            <w:pPr>
              <w:pStyle w:val="TAC"/>
              <w:keepNext w:val="0"/>
            </w:pPr>
          </w:p>
        </w:tc>
        <w:tc>
          <w:tcPr>
            <w:tcW w:w="582" w:type="dxa"/>
            <w:tcMar>
              <w:left w:w="28" w:type="dxa"/>
              <w:right w:w="28" w:type="dxa"/>
            </w:tcMar>
            <w:vAlign w:val="center"/>
          </w:tcPr>
          <w:p w14:paraId="20E2F338" w14:textId="77777777" w:rsidR="00834703" w:rsidRPr="00414DAE" w:rsidRDefault="00834703" w:rsidP="00834703">
            <w:pPr>
              <w:pStyle w:val="TAC"/>
              <w:keepNext w:val="0"/>
            </w:pPr>
          </w:p>
        </w:tc>
        <w:tc>
          <w:tcPr>
            <w:tcW w:w="782" w:type="dxa"/>
            <w:tcMar>
              <w:left w:w="28" w:type="dxa"/>
              <w:right w:w="28" w:type="dxa"/>
            </w:tcMar>
            <w:vAlign w:val="center"/>
          </w:tcPr>
          <w:p w14:paraId="3D99787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3AE83B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900805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3494B0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D0EE5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54576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AA9F94" w14:textId="77777777" w:rsidR="00834703" w:rsidRPr="001C0CC4" w:rsidRDefault="00834703" w:rsidP="00834703">
            <w:pPr>
              <w:pStyle w:val="TAC"/>
              <w:keepNext w:val="0"/>
              <w:rPr>
                <w:rFonts w:eastAsia="Yu Mincho"/>
              </w:rPr>
            </w:pPr>
          </w:p>
        </w:tc>
        <w:tc>
          <w:tcPr>
            <w:tcW w:w="643" w:type="dxa"/>
            <w:tcMar>
              <w:left w:w="28" w:type="dxa"/>
              <w:right w:w="28" w:type="dxa"/>
            </w:tcMar>
          </w:tcPr>
          <w:p w14:paraId="0DB8C657" w14:textId="77777777" w:rsidR="00834703" w:rsidRPr="001C0CC4" w:rsidRDefault="00834703" w:rsidP="00834703">
            <w:pPr>
              <w:pStyle w:val="TAC"/>
              <w:keepNext w:val="0"/>
              <w:rPr>
                <w:rFonts w:eastAsia="Yu Mincho"/>
              </w:rPr>
            </w:pPr>
          </w:p>
        </w:tc>
        <w:tc>
          <w:tcPr>
            <w:tcW w:w="752" w:type="dxa"/>
            <w:tcMar>
              <w:left w:w="28" w:type="dxa"/>
              <w:right w:w="28" w:type="dxa"/>
            </w:tcMar>
          </w:tcPr>
          <w:p w14:paraId="049DAC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FE9F41A" w14:textId="77777777" w:rsidR="00834703" w:rsidRPr="001C0CC4" w:rsidRDefault="00834703" w:rsidP="00834703">
            <w:pPr>
              <w:pStyle w:val="TAC"/>
              <w:keepNext w:val="0"/>
              <w:rPr>
                <w:rFonts w:eastAsia="Yu Mincho"/>
              </w:rPr>
            </w:pPr>
          </w:p>
        </w:tc>
      </w:tr>
      <w:tr w:rsidR="00834703" w:rsidRPr="001C0CC4" w14:paraId="6A4C5F97" w14:textId="77777777" w:rsidTr="00834703">
        <w:trPr>
          <w:jc w:val="center"/>
        </w:trPr>
        <w:tc>
          <w:tcPr>
            <w:tcW w:w="660" w:type="dxa"/>
            <w:tcBorders>
              <w:bottom w:val="nil"/>
            </w:tcBorders>
            <w:shd w:val="clear" w:color="auto" w:fill="auto"/>
            <w:tcMar>
              <w:left w:w="28" w:type="dxa"/>
              <w:right w:w="28" w:type="dxa"/>
            </w:tcMar>
            <w:vAlign w:val="center"/>
          </w:tcPr>
          <w:p w14:paraId="514A4E75" w14:textId="77777777" w:rsidR="00834703" w:rsidRPr="001C0CC4" w:rsidRDefault="00834703" w:rsidP="00834703">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2AB0BB1E" w14:textId="77777777" w:rsidR="00834703" w:rsidRPr="001C0CC4" w:rsidRDefault="00834703" w:rsidP="00834703">
            <w:pPr>
              <w:pStyle w:val="TAC"/>
              <w:keepNext w:val="0"/>
              <w:rPr>
                <w:rFonts w:eastAsia="Yu Mincho"/>
              </w:rPr>
            </w:pPr>
            <w:r>
              <w:rPr>
                <w:rFonts w:eastAsia="Yu Mincho" w:hint="eastAsia"/>
                <w:lang w:eastAsia="zh-CN"/>
              </w:rPr>
              <w:t>15</w:t>
            </w:r>
          </w:p>
        </w:tc>
        <w:tc>
          <w:tcPr>
            <w:tcW w:w="589" w:type="dxa"/>
            <w:tcMar>
              <w:left w:w="28" w:type="dxa"/>
              <w:right w:w="28" w:type="dxa"/>
            </w:tcMar>
          </w:tcPr>
          <w:p w14:paraId="590734DB" w14:textId="77777777" w:rsidR="00834703" w:rsidRPr="001C0CC4" w:rsidRDefault="00834703" w:rsidP="00834703">
            <w:pPr>
              <w:pStyle w:val="TAC"/>
              <w:keepNext w:val="0"/>
              <w:rPr>
                <w:rFonts w:eastAsia="Yu Mincho"/>
              </w:rPr>
            </w:pPr>
            <w:r w:rsidRPr="00414DAE">
              <w:t>Yes</w:t>
            </w:r>
          </w:p>
        </w:tc>
        <w:tc>
          <w:tcPr>
            <w:tcW w:w="655" w:type="dxa"/>
            <w:tcMar>
              <w:left w:w="28" w:type="dxa"/>
              <w:right w:w="28" w:type="dxa"/>
            </w:tcMar>
          </w:tcPr>
          <w:p w14:paraId="04838FED" w14:textId="77777777" w:rsidR="00834703" w:rsidRPr="001C0CC4" w:rsidRDefault="00834703" w:rsidP="00834703">
            <w:pPr>
              <w:pStyle w:val="TAC"/>
              <w:keepNext w:val="0"/>
              <w:rPr>
                <w:rFonts w:eastAsia="Yu Mincho"/>
              </w:rPr>
            </w:pPr>
            <w:r w:rsidRPr="00414DAE">
              <w:t>Yes</w:t>
            </w:r>
          </w:p>
        </w:tc>
        <w:tc>
          <w:tcPr>
            <w:tcW w:w="582" w:type="dxa"/>
            <w:tcMar>
              <w:left w:w="28" w:type="dxa"/>
              <w:right w:w="28" w:type="dxa"/>
            </w:tcMar>
          </w:tcPr>
          <w:p w14:paraId="46352CD2" w14:textId="77777777" w:rsidR="00834703" w:rsidRPr="001C0CC4" w:rsidRDefault="00834703" w:rsidP="00834703">
            <w:pPr>
              <w:pStyle w:val="TAC"/>
              <w:keepNext w:val="0"/>
              <w:rPr>
                <w:rFonts w:eastAsia="Yu Mincho"/>
              </w:rPr>
            </w:pPr>
            <w:r w:rsidRPr="00414DAE">
              <w:t>Yes</w:t>
            </w:r>
          </w:p>
        </w:tc>
        <w:tc>
          <w:tcPr>
            <w:tcW w:w="782" w:type="dxa"/>
            <w:tcMar>
              <w:left w:w="28" w:type="dxa"/>
              <w:right w:w="28" w:type="dxa"/>
            </w:tcMar>
            <w:vAlign w:val="center"/>
          </w:tcPr>
          <w:p w14:paraId="0105573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4EEEA0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C944E8F"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0967E3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75F68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7E6E8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D6246AF" w14:textId="77777777" w:rsidR="00834703" w:rsidRPr="001C0CC4" w:rsidRDefault="00834703" w:rsidP="00834703">
            <w:pPr>
              <w:pStyle w:val="TAC"/>
              <w:keepNext w:val="0"/>
              <w:rPr>
                <w:rFonts w:eastAsia="Yu Mincho"/>
              </w:rPr>
            </w:pPr>
          </w:p>
        </w:tc>
        <w:tc>
          <w:tcPr>
            <w:tcW w:w="643" w:type="dxa"/>
            <w:tcMar>
              <w:left w:w="28" w:type="dxa"/>
              <w:right w:w="28" w:type="dxa"/>
            </w:tcMar>
          </w:tcPr>
          <w:p w14:paraId="5E3E7473" w14:textId="77777777" w:rsidR="00834703" w:rsidRPr="001C0CC4" w:rsidRDefault="00834703" w:rsidP="00834703">
            <w:pPr>
              <w:pStyle w:val="TAC"/>
              <w:keepNext w:val="0"/>
              <w:rPr>
                <w:rFonts w:eastAsia="Yu Mincho"/>
              </w:rPr>
            </w:pPr>
          </w:p>
        </w:tc>
        <w:tc>
          <w:tcPr>
            <w:tcW w:w="752" w:type="dxa"/>
            <w:tcMar>
              <w:left w:w="28" w:type="dxa"/>
              <w:right w:w="28" w:type="dxa"/>
            </w:tcMar>
          </w:tcPr>
          <w:p w14:paraId="1D06478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F3DC05" w14:textId="77777777" w:rsidR="00834703" w:rsidRPr="001C0CC4" w:rsidRDefault="00834703" w:rsidP="00834703">
            <w:pPr>
              <w:pStyle w:val="TAC"/>
              <w:keepNext w:val="0"/>
              <w:rPr>
                <w:rFonts w:eastAsia="Yu Mincho"/>
              </w:rPr>
            </w:pPr>
          </w:p>
        </w:tc>
      </w:tr>
      <w:tr w:rsidR="00834703" w:rsidRPr="001C0CC4" w14:paraId="38392C73" w14:textId="77777777" w:rsidTr="00834703">
        <w:trPr>
          <w:jc w:val="center"/>
        </w:trPr>
        <w:tc>
          <w:tcPr>
            <w:tcW w:w="660" w:type="dxa"/>
            <w:tcBorders>
              <w:top w:val="nil"/>
              <w:bottom w:val="nil"/>
            </w:tcBorders>
            <w:shd w:val="clear" w:color="auto" w:fill="auto"/>
            <w:tcMar>
              <w:left w:w="28" w:type="dxa"/>
              <w:right w:w="28" w:type="dxa"/>
            </w:tcMar>
            <w:vAlign w:val="center"/>
          </w:tcPr>
          <w:p w14:paraId="0EFC116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7346552" w14:textId="77777777" w:rsidR="00834703" w:rsidRPr="001C0CC4" w:rsidRDefault="00834703" w:rsidP="00834703">
            <w:pPr>
              <w:pStyle w:val="TAC"/>
              <w:keepNext w:val="0"/>
              <w:rPr>
                <w:rFonts w:eastAsia="Yu Mincho"/>
              </w:rPr>
            </w:pPr>
            <w:r>
              <w:rPr>
                <w:rFonts w:eastAsia="Yu Mincho" w:hint="eastAsia"/>
                <w:lang w:eastAsia="zh-CN"/>
              </w:rPr>
              <w:t>30</w:t>
            </w:r>
          </w:p>
        </w:tc>
        <w:tc>
          <w:tcPr>
            <w:tcW w:w="589" w:type="dxa"/>
            <w:tcMar>
              <w:left w:w="28" w:type="dxa"/>
              <w:right w:w="28" w:type="dxa"/>
            </w:tcMar>
          </w:tcPr>
          <w:p w14:paraId="301FF0E1" w14:textId="77777777" w:rsidR="00834703" w:rsidRPr="001C0CC4" w:rsidRDefault="00834703" w:rsidP="00834703">
            <w:pPr>
              <w:pStyle w:val="TAC"/>
              <w:keepNext w:val="0"/>
              <w:rPr>
                <w:rFonts w:eastAsia="Yu Mincho"/>
              </w:rPr>
            </w:pPr>
          </w:p>
        </w:tc>
        <w:tc>
          <w:tcPr>
            <w:tcW w:w="655" w:type="dxa"/>
            <w:tcMar>
              <w:left w:w="28" w:type="dxa"/>
              <w:right w:w="28" w:type="dxa"/>
            </w:tcMar>
          </w:tcPr>
          <w:p w14:paraId="5468A567" w14:textId="77777777" w:rsidR="00834703" w:rsidRPr="001C0CC4" w:rsidRDefault="00834703" w:rsidP="00834703">
            <w:pPr>
              <w:pStyle w:val="TAC"/>
              <w:keepNext w:val="0"/>
              <w:rPr>
                <w:rFonts w:eastAsia="Yu Mincho"/>
              </w:rPr>
            </w:pPr>
            <w:r w:rsidRPr="00414DAE">
              <w:t>Yes</w:t>
            </w:r>
          </w:p>
        </w:tc>
        <w:tc>
          <w:tcPr>
            <w:tcW w:w="582" w:type="dxa"/>
            <w:tcMar>
              <w:left w:w="28" w:type="dxa"/>
              <w:right w:w="28" w:type="dxa"/>
            </w:tcMar>
          </w:tcPr>
          <w:p w14:paraId="4D9E4D10" w14:textId="77777777" w:rsidR="00834703" w:rsidRPr="001C0CC4" w:rsidRDefault="00834703" w:rsidP="00834703">
            <w:pPr>
              <w:pStyle w:val="TAC"/>
              <w:keepNext w:val="0"/>
              <w:rPr>
                <w:rFonts w:eastAsia="Yu Mincho"/>
              </w:rPr>
            </w:pPr>
            <w:r w:rsidRPr="00414DAE">
              <w:t>Yes</w:t>
            </w:r>
          </w:p>
        </w:tc>
        <w:tc>
          <w:tcPr>
            <w:tcW w:w="782" w:type="dxa"/>
            <w:tcMar>
              <w:left w:w="28" w:type="dxa"/>
              <w:right w:w="28" w:type="dxa"/>
            </w:tcMar>
            <w:vAlign w:val="center"/>
          </w:tcPr>
          <w:p w14:paraId="4CFF473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85AD73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00091C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0E596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C2D57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785295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A902EB8" w14:textId="77777777" w:rsidR="00834703" w:rsidRPr="001C0CC4" w:rsidRDefault="00834703" w:rsidP="00834703">
            <w:pPr>
              <w:pStyle w:val="TAC"/>
              <w:keepNext w:val="0"/>
              <w:rPr>
                <w:rFonts w:eastAsia="Yu Mincho"/>
              </w:rPr>
            </w:pPr>
          </w:p>
        </w:tc>
        <w:tc>
          <w:tcPr>
            <w:tcW w:w="643" w:type="dxa"/>
            <w:tcMar>
              <w:left w:w="28" w:type="dxa"/>
              <w:right w:w="28" w:type="dxa"/>
            </w:tcMar>
          </w:tcPr>
          <w:p w14:paraId="685D3E8E" w14:textId="77777777" w:rsidR="00834703" w:rsidRPr="001C0CC4" w:rsidRDefault="00834703" w:rsidP="00834703">
            <w:pPr>
              <w:pStyle w:val="TAC"/>
              <w:keepNext w:val="0"/>
              <w:rPr>
                <w:rFonts w:eastAsia="Yu Mincho"/>
              </w:rPr>
            </w:pPr>
          </w:p>
        </w:tc>
        <w:tc>
          <w:tcPr>
            <w:tcW w:w="752" w:type="dxa"/>
            <w:tcMar>
              <w:left w:w="28" w:type="dxa"/>
              <w:right w:w="28" w:type="dxa"/>
            </w:tcMar>
          </w:tcPr>
          <w:p w14:paraId="5C35B5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372DA9B" w14:textId="77777777" w:rsidR="00834703" w:rsidRPr="001C0CC4" w:rsidRDefault="00834703" w:rsidP="00834703">
            <w:pPr>
              <w:pStyle w:val="TAC"/>
              <w:keepNext w:val="0"/>
              <w:rPr>
                <w:rFonts w:eastAsia="Yu Mincho"/>
              </w:rPr>
            </w:pPr>
          </w:p>
        </w:tc>
      </w:tr>
      <w:tr w:rsidR="00834703" w:rsidRPr="001C0CC4" w14:paraId="20A2CAAA"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46AFDD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798CE37" w14:textId="77777777" w:rsidR="00834703" w:rsidRPr="001C0CC4" w:rsidRDefault="00834703" w:rsidP="00834703">
            <w:pPr>
              <w:pStyle w:val="TAC"/>
              <w:keepNext w:val="0"/>
              <w:rPr>
                <w:rFonts w:eastAsia="Yu Mincho"/>
              </w:rPr>
            </w:pPr>
            <w:r>
              <w:rPr>
                <w:rFonts w:eastAsia="Yu Mincho" w:hint="eastAsia"/>
                <w:lang w:eastAsia="zh-CN"/>
              </w:rPr>
              <w:t>60</w:t>
            </w:r>
          </w:p>
        </w:tc>
        <w:tc>
          <w:tcPr>
            <w:tcW w:w="589" w:type="dxa"/>
            <w:tcMar>
              <w:left w:w="28" w:type="dxa"/>
              <w:right w:w="28" w:type="dxa"/>
            </w:tcMar>
          </w:tcPr>
          <w:p w14:paraId="5C2BD4CB" w14:textId="77777777" w:rsidR="00834703" w:rsidRPr="001C0CC4" w:rsidRDefault="00834703" w:rsidP="00834703">
            <w:pPr>
              <w:pStyle w:val="TAC"/>
              <w:keepNext w:val="0"/>
              <w:rPr>
                <w:rFonts w:eastAsia="Yu Mincho"/>
              </w:rPr>
            </w:pPr>
          </w:p>
        </w:tc>
        <w:tc>
          <w:tcPr>
            <w:tcW w:w="655" w:type="dxa"/>
            <w:tcMar>
              <w:left w:w="28" w:type="dxa"/>
              <w:right w:w="28" w:type="dxa"/>
            </w:tcMar>
          </w:tcPr>
          <w:p w14:paraId="188F4E29" w14:textId="77777777" w:rsidR="00834703" w:rsidRPr="001C0CC4" w:rsidRDefault="00834703" w:rsidP="00834703">
            <w:pPr>
              <w:pStyle w:val="TAC"/>
              <w:keepNext w:val="0"/>
              <w:rPr>
                <w:rFonts w:eastAsia="Yu Mincho"/>
              </w:rPr>
            </w:pPr>
            <w:r w:rsidRPr="00414DAE">
              <w:t>Yes</w:t>
            </w:r>
          </w:p>
        </w:tc>
        <w:tc>
          <w:tcPr>
            <w:tcW w:w="582" w:type="dxa"/>
            <w:tcMar>
              <w:left w:w="28" w:type="dxa"/>
              <w:right w:w="28" w:type="dxa"/>
            </w:tcMar>
          </w:tcPr>
          <w:p w14:paraId="4CB62946" w14:textId="77777777" w:rsidR="00834703" w:rsidRPr="001C0CC4" w:rsidRDefault="00834703" w:rsidP="00834703">
            <w:pPr>
              <w:pStyle w:val="TAC"/>
              <w:keepNext w:val="0"/>
              <w:rPr>
                <w:rFonts w:eastAsia="Yu Mincho"/>
              </w:rPr>
            </w:pPr>
            <w:r w:rsidRPr="00414DAE">
              <w:t>Yes</w:t>
            </w:r>
          </w:p>
        </w:tc>
        <w:tc>
          <w:tcPr>
            <w:tcW w:w="782" w:type="dxa"/>
            <w:tcMar>
              <w:left w:w="28" w:type="dxa"/>
              <w:right w:w="28" w:type="dxa"/>
            </w:tcMar>
            <w:vAlign w:val="center"/>
          </w:tcPr>
          <w:p w14:paraId="035A4CF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A47F7E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5FE0DA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E5F2E2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7AE16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92594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CDC752" w14:textId="77777777" w:rsidR="00834703" w:rsidRPr="001C0CC4" w:rsidRDefault="00834703" w:rsidP="00834703">
            <w:pPr>
              <w:pStyle w:val="TAC"/>
              <w:keepNext w:val="0"/>
              <w:rPr>
                <w:rFonts w:eastAsia="Yu Mincho"/>
              </w:rPr>
            </w:pPr>
          </w:p>
        </w:tc>
        <w:tc>
          <w:tcPr>
            <w:tcW w:w="643" w:type="dxa"/>
            <w:tcMar>
              <w:left w:w="28" w:type="dxa"/>
              <w:right w:w="28" w:type="dxa"/>
            </w:tcMar>
          </w:tcPr>
          <w:p w14:paraId="0E645C20" w14:textId="77777777" w:rsidR="00834703" w:rsidRPr="001C0CC4" w:rsidRDefault="00834703" w:rsidP="00834703">
            <w:pPr>
              <w:pStyle w:val="TAC"/>
              <w:keepNext w:val="0"/>
              <w:rPr>
                <w:rFonts w:eastAsia="Yu Mincho"/>
              </w:rPr>
            </w:pPr>
          </w:p>
        </w:tc>
        <w:tc>
          <w:tcPr>
            <w:tcW w:w="752" w:type="dxa"/>
            <w:tcMar>
              <w:left w:w="28" w:type="dxa"/>
              <w:right w:w="28" w:type="dxa"/>
            </w:tcMar>
          </w:tcPr>
          <w:p w14:paraId="3B2EE81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8B1B4B" w14:textId="77777777" w:rsidR="00834703" w:rsidRPr="001C0CC4" w:rsidRDefault="00834703" w:rsidP="00834703">
            <w:pPr>
              <w:pStyle w:val="TAC"/>
              <w:keepNext w:val="0"/>
              <w:rPr>
                <w:rFonts w:eastAsia="Yu Mincho"/>
              </w:rPr>
            </w:pPr>
          </w:p>
        </w:tc>
      </w:tr>
      <w:tr w:rsidR="00834703" w:rsidRPr="002C4790" w14:paraId="228D277E" w14:textId="77777777" w:rsidTr="00834703">
        <w:trPr>
          <w:jc w:val="center"/>
        </w:trPr>
        <w:tc>
          <w:tcPr>
            <w:tcW w:w="660" w:type="dxa"/>
            <w:tcBorders>
              <w:bottom w:val="nil"/>
            </w:tcBorders>
            <w:shd w:val="clear" w:color="auto" w:fill="auto"/>
            <w:tcMar>
              <w:left w:w="28" w:type="dxa"/>
              <w:right w:w="28" w:type="dxa"/>
            </w:tcMar>
            <w:vAlign w:val="center"/>
          </w:tcPr>
          <w:p w14:paraId="20459B00"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29580E2B" w14:textId="77777777" w:rsidR="00834703" w:rsidRPr="002C4790" w:rsidRDefault="00834703" w:rsidP="00834703">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32243FD2"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33B1179B" w14:textId="77777777" w:rsidR="00834703" w:rsidRPr="002C4790" w:rsidRDefault="00834703" w:rsidP="00834703">
            <w:pPr>
              <w:keepLines/>
              <w:spacing w:after="0"/>
              <w:jc w:val="center"/>
              <w:rPr>
                <w:rFonts w:ascii="Arial" w:hAnsi="Arial"/>
                <w:sz w:val="18"/>
              </w:rPr>
            </w:pPr>
          </w:p>
        </w:tc>
        <w:tc>
          <w:tcPr>
            <w:tcW w:w="582" w:type="dxa"/>
            <w:tcMar>
              <w:left w:w="28" w:type="dxa"/>
              <w:right w:w="28" w:type="dxa"/>
            </w:tcMar>
            <w:vAlign w:val="center"/>
          </w:tcPr>
          <w:p w14:paraId="2BE3779E" w14:textId="77777777" w:rsidR="00834703" w:rsidRPr="002C4790" w:rsidRDefault="00834703" w:rsidP="00834703">
            <w:pPr>
              <w:keepLines/>
              <w:spacing w:after="0"/>
              <w:jc w:val="center"/>
              <w:rPr>
                <w:rFonts w:ascii="Arial" w:hAnsi="Arial"/>
                <w:sz w:val="18"/>
              </w:rPr>
            </w:pPr>
          </w:p>
        </w:tc>
        <w:tc>
          <w:tcPr>
            <w:tcW w:w="782" w:type="dxa"/>
            <w:tcMar>
              <w:left w:w="28" w:type="dxa"/>
              <w:right w:w="28" w:type="dxa"/>
            </w:tcMar>
            <w:vAlign w:val="center"/>
          </w:tcPr>
          <w:p w14:paraId="5070A7DD"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0CE49D5C"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39757E41" w14:textId="77777777" w:rsidR="00834703" w:rsidRPr="002C4790" w:rsidRDefault="00834703" w:rsidP="00834703">
            <w:pPr>
              <w:keepLines/>
              <w:spacing w:after="0"/>
              <w:jc w:val="center"/>
              <w:rPr>
                <w:rFonts w:ascii="Arial" w:eastAsia="Yu Mincho" w:hAnsi="Arial"/>
                <w:sz w:val="18"/>
              </w:rPr>
            </w:pPr>
          </w:p>
        </w:tc>
        <w:tc>
          <w:tcPr>
            <w:tcW w:w="636" w:type="dxa"/>
            <w:tcMar>
              <w:left w:w="28" w:type="dxa"/>
              <w:right w:w="28" w:type="dxa"/>
            </w:tcMar>
            <w:vAlign w:val="center"/>
          </w:tcPr>
          <w:p w14:paraId="6B79676A"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B814B9D"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A3E947D"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tcPr>
          <w:p w14:paraId="6DD339B4"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5B59945E" w14:textId="77777777" w:rsidR="00834703" w:rsidRPr="002C4790" w:rsidRDefault="00834703" w:rsidP="00834703">
            <w:pPr>
              <w:keepLines/>
              <w:spacing w:after="0"/>
              <w:jc w:val="center"/>
              <w:rPr>
                <w:rFonts w:ascii="Arial" w:eastAsia="Yu Mincho" w:hAnsi="Arial"/>
                <w:sz w:val="18"/>
              </w:rPr>
            </w:pPr>
          </w:p>
        </w:tc>
        <w:tc>
          <w:tcPr>
            <w:tcW w:w="752" w:type="dxa"/>
            <w:tcMar>
              <w:left w:w="28" w:type="dxa"/>
              <w:right w:w="28" w:type="dxa"/>
            </w:tcMar>
          </w:tcPr>
          <w:p w14:paraId="169DBC3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3C4AF45B" w14:textId="77777777" w:rsidR="00834703" w:rsidRPr="002C4790" w:rsidRDefault="00834703" w:rsidP="00834703">
            <w:pPr>
              <w:keepLines/>
              <w:spacing w:after="0"/>
              <w:jc w:val="center"/>
              <w:rPr>
                <w:rFonts w:ascii="Arial" w:eastAsia="Yu Mincho" w:hAnsi="Arial"/>
                <w:sz w:val="18"/>
              </w:rPr>
            </w:pPr>
          </w:p>
        </w:tc>
      </w:tr>
      <w:tr w:rsidR="00834703" w:rsidRPr="002C4790" w14:paraId="685042AD" w14:textId="77777777" w:rsidTr="00834703">
        <w:trPr>
          <w:jc w:val="center"/>
        </w:trPr>
        <w:tc>
          <w:tcPr>
            <w:tcW w:w="660" w:type="dxa"/>
            <w:tcBorders>
              <w:top w:val="nil"/>
              <w:bottom w:val="nil"/>
            </w:tcBorders>
            <w:shd w:val="clear" w:color="auto" w:fill="auto"/>
            <w:tcMar>
              <w:left w:w="28" w:type="dxa"/>
              <w:right w:w="28" w:type="dxa"/>
            </w:tcMar>
            <w:vAlign w:val="center"/>
          </w:tcPr>
          <w:p w14:paraId="1C30DDD9"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19BB95D7" w14:textId="77777777" w:rsidR="00834703" w:rsidRPr="002C4790" w:rsidRDefault="00834703" w:rsidP="00834703">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4C7021EF"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04D2BCF2" w14:textId="77777777" w:rsidR="00834703" w:rsidRPr="002C4790" w:rsidRDefault="00834703" w:rsidP="00834703">
            <w:pPr>
              <w:keepLines/>
              <w:spacing w:after="0"/>
              <w:jc w:val="center"/>
              <w:rPr>
                <w:rFonts w:ascii="Arial" w:hAnsi="Arial"/>
                <w:sz w:val="18"/>
              </w:rPr>
            </w:pPr>
          </w:p>
        </w:tc>
        <w:tc>
          <w:tcPr>
            <w:tcW w:w="582" w:type="dxa"/>
            <w:tcMar>
              <w:left w:w="28" w:type="dxa"/>
              <w:right w:w="28" w:type="dxa"/>
            </w:tcMar>
            <w:vAlign w:val="center"/>
          </w:tcPr>
          <w:p w14:paraId="23A751B4" w14:textId="77777777" w:rsidR="00834703" w:rsidRPr="002C4790" w:rsidRDefault="00834703" w:rsidP="00834703">
            <w:pPr>
              <w:keepLines/>
              <w:spacing w:after="0"/>
              <w:jc w:val="center"/>
              <w:rPr>
                <w:rFonts w:ascii="Arial" w:hAnsi="Arial"/>
                <w:sz w:val="18"/>
              </w:rPr>
            </w:pPr>
          </w:p>
        </w:tc>
        <w:tc>
          <w:tcPr>
            <w:tcW w:w="782" w:type="dxa"/>
            <w:tcMar>
              <w:left w:w="28" w:type="dxa"/>
              <w:right w:w="28" w:type="dxa"/>
            </w:tcMar>
            <w:vAlign w:val="center"/>
          </w:tcPr>
          <w:p w14:paraId="64F62C4C"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530E4B81"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66738348" w14:textId="77777777" w:rsidR="00834703" w:rsidRPr="002C4790" w:rsidRDefault="00834703" w:rsidP="00834703">
            <w:pPr>
              <w:keepLines/>
              <w:spacing w:after="0"/>
              <w:jc w:val="center"/>
              <w:rPr>
                <w:rFonts w:ascii="Arial" w:eastAsia="Yu Mincho" w:hAnsi="Arial"/>
                <w:sz w:val="18"/>
              </w:rPr>
            </w:pPr>
          </w:p>
        </w:tc>
        <w:tc>
          <w:tcPr>
            <w:tcW w:w="636" w:type="dxa"/>
            <w:tcMar>
              <w:left w:w="28" w:type="dxa"/>
              <w:right w:w="28" w:type="dxa"/>
            </w:tcMar>
            <w:vAlign w:val="center"/>
          </w:tcPr>
          <w:p w14:paraId="78803ED0"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AF6B3B6"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5593A97"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B2974D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20754377"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4DA9E566"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09D26A9A" w14:textId="77777777" w:rsidR="00834703" w:rsidRPr="002C4790" w:rsidRDefault="00834703" w:rsidP="00834703">
            <w:pPr>
              <w:keepLines/>
              <w:spacing w:after="0"/>
              <w:jc w:val="center"/>
              <w:rPr>
                <w:rFonts w:ascii="Arial" w:eastAsia="Yu Mincho" w:hAnsi="Arial"/>
                <w:sz w:val="18"/>
              </w:rPr>
            </w:pPr>
          </w:p>
        </w:tc>
      </w:tr>
      <w:tr w:rsidR="00834703" w:rsidRPr="002C4790" w14:paraId="2F1DF1EC" w14:textId="77777777" w:rsidTr="00834703">
        <w:trPr>
          <w:jc w:val="center"/>
        </w:trPr>
        <w:tc>
          <w:tcPr>
            <w:tcW w:w="660" w:type="dxa"/>
            <w:tcBorders>
              <w:top w:val="nil"/>
            </w:tcBorders>
            <w:shd w:val="clear" w:color="auto" w:fill="auto"/>
            <w:tcMar>
              <w:left w:w="28" w:type="dxa"/>
              <w:right w:w="28" w:type="dxa"/>
            </w:tcMar>
            <w:vAlign w:val="center"/>
          </w:tcPr>
          <w:p w14:paraId="6A1AD18B"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21E5B483"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044AD877"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465EFCA9" w14:textId="77777777" w:rsidR="00834703" w:rsidRPr="002C4790" w:rsidRDefault="00834703" w:rsidP="00834703">
            <w:pPr>
              <w:keepLines/>
              <w:spacing w:after="0"/>
              <w:jc w:val="center"/>
              <w:rPr>
                <w:rFonts w:ascii="Arial" w:hAnsi="Arial"/>
                <w:sz w:val="18"/>
              </w:rPr>
            </w:pPr>
          </w:p>
        </w:tc>
        <w:tc>
          <w:tcPr>
            <w:tcW w:w="582" w:type="dxa"/>
            <w:tcMar>
              <w:left w:w="28" w:type="dxa"/>
              <w:right w:w="28" w:type="dxa"/>
            </w:tcMar>
            <w:vAlign w:val="center"/>
          </w:tcPr>
          <w:p w14:paraId="450FB869" w14:textId="77777777" w:rsidR="00834703" w:rsidRPr="002C4790" w:rsidRDefault="00834703" w:rsidP="00834703">
            <w:pPr>
              <w:keepLines/>
              <w:spacing w:after="0"/>
              <w:jc w:val="center"/>
              <w:rPr>
                <w:rFonts w:ascii="Arial" w:hAnsi="Arial"/>
                <w:sz w:val="18"/>
              </w:rPr>
            </w:pPr>
          </w:p>
        </w:tc>
        <w:tc>
          <w:tcPr>
            <w:tcW w:w="782" w:type="dxa"/>
            <w:tcMar>
              <w:left w:w="28" w:type="dxa"/>
              <w:right w:w="28" w:type="dxa"/>
            </w:tcMar>
            <w:vAlign w:val="center"/>
          </w:tcPr>
          <w:p w14:paraId="072265E5"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4DABBC2F"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505F478A" w14:textId="77777777" w:rsidR="00834703" w:rsidRPr="002C4790" w:rsidRDefault="00834703" w:rsidP="00834703">
            <w:pPr>
              <w:keepLines/>
              <w:spacing w:after="0"/>
              <w:jc w:val="center"/>
              <w:rPr>
                <w:rFonts w:ascii="Arial" w:eastAsia="Yu Mincho" w:hAnsi="Arial"/>
                <w:sz w:val="18"/>
              </w:rPr>
            </w:pPr>
          </w:p>
        </w:tc>
        <w:tc>
          <w:tcPr>
            <w:tcW w:w="636" w:type="dxa"/>
            <w:tcMar>
              <w:left w:w="28" w:type="dxa"/>
              <w:right w:w="28" w:type="dxa"/>
            </w:tcMar>
            <w:vAlign w:val="center"/>
          </w:tcPr>
          <w:p w14:paraId="72486B9F"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5F55A194"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73249D7A"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5EBA550B"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2D5D6D6D"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743BADA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30831088" w14:textId="77777777" w:rsidR="00834703" w:rsidRPr="002C4790" w:rsidRDefault="00834703" w:rsidP="00834703">
            <w:pPr>
              <w:keepLines/>
              <w:spacing w:after="0"/>
              <w:jc w:val="center"/>
              <w:rPr>
                <w:rFonts w:ascii="Arial" w:eastAsia="Yu Mincho" w:hAnsi="Arial"/>
                <w:sz w:val="18"/>
              </w:rPr>
            </w:pPr>
          </w:p>
        </w:tc>
      </w:tr>
      <w:tr w:rsidR="00834703" w:rsidRPr="001C0CC4" w14:paraId="78385337" w14:textId="77777777" w:rsidTr="00834703">
        <w:trPr>
          <w:jc w:val="center"/>
        </w:trPr>
        <w:tc>
          <w:tcPr>
            <w:tcW w:w="9631" w:type="dxa"/>
            <w:gridSpan w:val="15"/>
            <w:tcMar>
              <w:left w:w="28" w:type="dxa"/>
              <w:right w:w="28" w:type="dxa"/>
            </w:tcMar>
          </w:tcPr>
          <w:p w14:paraId="2AD6AD46" w14:textId="77777777" w:rsidR="00834703" w:rsidRDefault="00834703" w:rsidP="00834703">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08C2154C" w14:textId="77777777" w:rsidR="00834703" w:rsidRDefault="00834703" w:rsidP="00834703">
            <w:pPr>
              <w:pStyle w:val="TAN"/>
              <w:rPr>
                <w:lang w:eastAsia="ko-KR"/>
              </w:rPr>
            </w:pPr>
            <w:r>
              <w:rPr>
                <w:lang w:eastAsia="ko-KR"/>
              </w:rPr>
              <w:t>NOTE 2:</w:t>
            </w:r>
            <w:r>
              <w:rPr>
                <w:lang w:eastAsia="ko-KR"/>
              </w:rPr>
              <w:tab/>
            </w:r>
            <w:r>
              <w:rPr>
                <w:rFonts w:hint="eastAsia"/>
                <w:lang w:eastAsia="zh-CN"/>
              </w:rPr>
              <w:t>Void</w:t>
            </w:r>
            <w:r>
              <w:rPr>
                <w:lang w:eastAsia="ko-KR"/>
              </w:rPr>
              <w:t>.</w:t>
            </w:r>
          </w:p>
          <w:p w14:paraId="18B7C74C" w14:textId="77777777" w:rsidR="00834703" w:rsidRPr="001C0CC4" w:rsidRDefault="00834703" w:rsidP="00834703">
            <w:pPr>
              <w:pStyle w:val="TAN"/>
              <w:rPr>
                <w:rFonts w:eastAsia="Yu Mincho"/>
              </w:rPr>
            </w:pPr>
            <w:r w:rsidRPr="001C0CC4">
              <w:rPr>
                <w:rFonts w:eastAsia="Yu Mincho"/>
              </w:rPr>
              <w:t>NOTE 3:</w:t>
            </w:r>
            <w:r w:rsidRPr="001C0CC4">
              <w:rPr>
                <w:rFonts w:eastAsia="Yu Mincho"/>
              </w:rPr>
              <w:tab/>
              <w:t>This UE channel bandwidth is applicable only to downlink.</w:t>
            </w:r>
          </w:p>
          <w:p w14:paraId="5D657B69" w14:textId="77777777" w:rsidR="00834703" w:rsidRPr="001C0CC4" w:rsidRDefault="00834703" w:rsidP="00834703">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193C4BF4" w14:textId="77777777" w:rsidR="00834703" w:rsidRPr="001C0CC4" w:rsidRDefault="00834703" w:rsidP="00834703">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93A9D31" w14:textId="77777777" w:rsidR="00834703" w:rsidRPr="001C0CC4" w:rsidRDefault="00834703" w:rsidP="00834703">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8AD3A91" w14:textId="77777777" w:rsidR="00834703" w:rsidRDefault="00834703" w:rsidP="00834703">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48AC9761" w14:textId="77777777" w:rsidR="00834703" w:rsidRDefault="00834703" w:rsidP="00834703">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03841C0" w14:textId="77777777" w:rsidR="00834703" w:rsidRDefault="00834703" w:rsidP="00834703">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293F309A" w14:textId="767EA2BB" w:rsidR="00834703" w:rsidRPr="001C0CC4" w:rsidRDefault="00834703" w:rsidP="00E8234B">
            <w:pPr>
              <w:pStyle w:val="TAN"/>
              <w:rPr>
                <w:rFonts w:eastAsia="Yu Mincho"/>
              </w:rPr>
            </w:pPr>
            <w:r>
              <w:rPr>
                <w:rFonts w:eastAsia="Yu Mincho"/>
              </w:rPr>
              <w:t>NOTE 10:</w:t>
            </w:r>
            <w:r w:rsidRPr="001C0CC4">
              <w:rPr>
                <w:rFonts w:eastAsia="Yu Mincho"/>
              </w:rPr>
              <w:tab/>
            </w:r>
            <w:del w:id="46" w:author="Huawei" w:date="2022-05-14T21:22:00Z">
              <w:r w:rsidDel="00E8234B">
                <w:rPr>
                  <w:rFonts w:eastAsia="Yu Mincho"/>
                </w:rPr>
                <w:delText>These</w:delText>
              </w:r>
              <w:r w:rsidRPr="007656AE" w:rsidDel="00E8234B">
                <w:rPr>
                  <w:rFonts w:eastAsia="Yu Mincho"/>
                </w:rPr>
                <w:delText xml:space="preserve"> </w:delText>
              </w:r>
            </w:del>
            <w:ins w:id="47" w:author="Huawei" w:date="2022-05-14T21:28:00Z">
              <w:r w:rsidR="00E8234B">
                <w:rPr>
                  <w:rFonts w:eastAsia="Yu Mincho"/>
                </w:rPr>
                <w:t xml:space="preserve">For this band, </w:t>
              </w:r>
            </w:ins>
            <w:r w:rsidRPr="007656AE">
              <w:rPr>
                <w:rFonts w:eastAsia="Yu Mincho"/>
              </w:rPr>
              <w:t>UE channel bandwidth</w:t>
            </w:r>
            <w:r>
              <w:rPr>
                <w:rFonts w:eastAsia="Yu Mincho"/>
              </w:rPr>
              <w:t>s</w:t>
            </w:r>
            <w:ins w:id="48" w:author="Huawei" w:date="2022-05-14T21:22:00Z">
              <w:r w:rsidR="00E8234B">
                <w:rPr>
                  <w:rFonts w:eastAsia="Yu Mincho"/>
                </w:rPr>
                <w:t xml:space="preserve"> which</w:t>
              </w:r>
            </w:ins>
            <w:r w:rsidRPr="007656AE">
              <w:rPr>
                <w:rFonts w:eastAsia="Yu Mincho"/>
              </w:rPr>
              <w:t xml:space="preserve"> </w:t>
            </w:r>
            <w:r>
              <w:rPr>
                <w:rFonts w:eastAsia="Yu Mincho"/>
              </w:rPr>
              <w:t>are</w:t>
            </w:r>
            <w:r w:rsidRPr="007656AE">
              <w:rPr>
                <w:rFonts w:eastAsia="Yu Mincho"/>
              </w:rPr>
              <w:t xml:space="preserve"> applicable to sidelink operation</w:t>
            </w:r>
            <w:ins w:id="49" w:author="Huawei" w:date="2022-05-14T21:22:00Z">
              <w:r w:rsidR="00E8234B">
                <w:rPr>
                  <w:rFonts w:eastAsia="Yu Mincho"/>
                </w:rPr>
                <w:t xml:space="preserve"> are specified in </w:t>
              </w:r>
            </w:ins>
            <w:ins w:id="50" w:author="Huawei" w:date="2022-05-14T21:23:00Z">
              <w:r w:rsidR="00E8234B" w:rsidRPr="00E8234B">
                <w:rPr>
                  <w:rFonts w:eastAsia="Yu Mincho"/>
                </w:rPr>
                <w:t>Table 5.3E.1-1</w:t>
              </w:r>
              <w:r w:rsidR="00E8234B">
                <w:rPr>
                  <w:rFonts w:eastAsia="Yu Mincho"/>
                </w:rPr>
                <w:t>.</w:t>
              </w:r>
            </w:ins>
          </w:p>
        </w:tc>
      </w:tr>
    </w:tbl>
    <w:p w14:paraId="4B948C4E" w14:textId="77777777" w:rsidR="00A928EB" w:rsidRPr="00834703" w:rsidRDefault="00A928EB" w:rsidP="00A928EB">
      <w:pPr>
        <w:rPr>
          <w:noProof/>
        </w:rPr>
      </w:pPr>
    </w:p>
    <w:p w14:paraId="1CD76F9E" w14:textId="1B8E8104"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A75A7EF" w14:textId="74BD41B4" w:rsidR="00A928EB" w:rsidRDefault="00A928EB" w:rsidP="00A61F9F">
      <w:pPr>
        <w:rPr>
          <w:noProof/>
        </w:rPr>
      </w:pPr>
    </w:p>
    <w:p w14:paraId="1D7C5588" w14:textId="77777777" w:rsidR="00B2001A" w:rsidRDefault="00B2001A" w:rsidP="00B2001A">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C5B95E4" w14:textId="1349D4F6" w:rsidR="00B2001A" w:rsidRDefault="00B2001A" w:rsidP="00B2001A">
      <w:pPr>
        <w:pStyle w:val="2"/>
      </w:pPr>
      <w:bookmarkStart w:id="51" w:name="_Toc67915881"/>
      <w:bookmarkStart w:id="52" w:name="_Toc75533424"/>
      <w:bookmarkStart w:id="53" w:name="_Toc75819309"/>
      <w:bookmarkStart w:id="54" w:name="_Toc76508153"/>
      <w:bookmarkStart w:id="55" w:name="_Toc76717103"/>
      <w:bookmarkStart w:id="56" w:name="_Toc83293744"/>
      <w:bookmarkStart w:id="57" w:name="_Toc84334783"/>
      <w:r>
        <w:t>5.3E</w:t>
      </w:r>
      <w:r w:rsidRPr="001C0CC4">
        <w:tab/>
      </w:r>
      <w:r>
        <w:t>Channel bandwidth for V2X</w:t>
      </w:r>
      <w:bookmarkEnd w:id="51"/>
      <w:bookmarkEnd w:id="52"/>
      <w:bookmarkEnd w:id="53"/>
      <w:bookmarkEnd w:id="54"/>
      <w:bookmarkEnd w:id="55"/>
      <w:bookmarkEnd w:id="56"/>
      <w:bookmarkEnd w:id="57"/>
    </w:p>
    <w:p w14:paraId="60924EF3" w14:textId="77777777" w:rsidR="00B2001A" w:rsidRDefault="00B2001A" w:rsidP="00B2001A">
      <w:pPr>
        <w:pStyle w:val="30"/>
      </w:pPr>
      <w:bookmarkStart w:id="58" w:name="_Toc45888027"/>
      <w:bookmarkStart w:id="59" w:name="_Toc45888626"/>
      <w:bookmarkStart w:id="60" w:name="_Toc59649907"/>
      <w:bookmarkStart w:id="61" w:name="_Toc61357171"/>
      <w:bookmarkStart w:id="62" w:name="_Toc61358945"/>
      <w:bookmarkStart w:id="63" w:name="_Toc67915882"/>
      <w:bookmarkStart w:id="64" w:name="_Toc75533425"/>
      <w:bookmarkStart w:id="65" w:name="_Toc75819310"/>
      <w:bookmarkStart w:id="66" w:name="_Toc76508154"/>
      <w:bookmarkStart w:id="67" w:name="_Toc76717104"/>
      <w:bookmarkStart w:id="68" w:name="_Toc83293745"/>
      <w:bookmarkStart w:id="69" w:name="_Toc84334784"/>
      <w:r>
        <w:t>5.3E.1</w:t>
      </w:r>
      <w:r>
        <w:tab/>
        <w:t>General</w:t>
      </w:r>
      <w:bookmarkEnd w:id="58"/>
      <w:bookmarkEnd w:id="59"/>
      <w:bookmarkEnd w:id="60"/>
      <w:bookmarkEnd w:id="61"/>
      <w:bookmarkEnd w:id="62"/>
      <w:bookmarkEnd w:id="63"/>
      <w:bookmarkEnd w:id="64"/>
      <w:bookmarkEnd w:id="65"/>
      <w:bookmarkEnd w:id="66"/>
      <w:bookmarkEnd w:id="67"/>
      <w:bookmarkEnd w:id="68"/>
      <w:bookmarkEnd w:id="69"/>
    </w:p>
    <w:p w14:paraId="67EBBBAF" w14:textId="09AF9036" w:rsidR="00B2001A" w:rsidRDefault="00B2001A" w:rsidP="00B2001A">
      <w:r>
        <w:t>NR</w:t>
      </w:r>
      <w:r w:rsidRPr="001D386E">
        <w:t xml:space="preserve"> V2X </w:t>
      </w:r>
      <w:r>
        <w:t>operation channel bandwidths for each</w:t>
      </w:r>
      <w:r w:rsidRPr="001D386E">
        <w:t xml:space="preserve"> oper</w:t>
      </w:r>
      <w:r>
        <w:t xml:space="preserve">ating band is specified in Table </w:t>
      </w:r>
      <w:ins w:id="70" w:author="Huawei" w:date="2022-04-16T17:00:00Z">
        <w:r w:rsidR="00536D59" w:rsidRPr="00536D59">
          <w:t>5.3E.1-1</w:t>
        </w:r>
      </w:ins>
      <w:del w:id="71" w:author="Huawei" w:date="2022-04-16T17:00:00Z">
        <w:r w:rsidDel="00536D59">
          <w:delText>5.3.5-1 in clause 5.3.5</w:delText>
        </w:r>
      </w:del>
      <w:r w:rsidRPr="001D386E">
        <w:t>. The same (symmetrical) channel bandwi</w:t>
      </w:r>
      <w:r>
        <w:t>dth is specified for both the transmission</w:t>
      </w:r>
      <w:r w:rsidRPr="001D386E">
        <w:t xml:space="preserve"> and</w:t>
      </w:r>
      <w:r>
        <w:t xml:space="preserve"> reception</w:t>
      </w:r>
      <w:r w:rsidRPr="001D386E">
        <w:t xml:space="preserve"> path.</w:t>
      </w:r>
    </w:p>
    <w:p w14:paraId="30438114" w14:textId="32ECAFE7" w:rsidR="00712BD0" w:rsidRPr="001C0CC4" w:rsidRDefault="00712BD0" w:rsidP="00712BD0">
      <w:pPr>
        <w:pStyle w:val="TH"/>
        <w:rPr>
          <w:ins w:id="72" w:author="Huawei" w:date="2022-04-16T16:37:00Z"/>
          <w:rFonts w:eastAsia="Yu Mincho"/>
        </w:rPr>
      </w:pPr>
      <w:ins w:id="73" w:author="Huawei" w:date="2022-04-16T16:37:00Z">
        <w:r w:rsidRPr="001C0CC4">
          <w:rPr>
            <w:rFonts w:eastAsia="Yu Mincho"/>
          </w:rPr>
          <w:t>Table 5.3</w:t>
        </w:r>
      </w:ins>
      <w:ins w:id="74" w:author="Huawei" w:date="2022-04-16T16:59:00Z">
        <w:r w:rsidR="00536D59">
          <w:rPr>
            <w:rFonts w:eastAsia="Yu Mincho"/>
          </w:rPr>
          <w:t>E</w:t>
        </w:r>
      </w:ins>
      <w:ins w:id="75" w:author="Huawei" w:date="2022-04-16T16:37:00Z">
        <w:r w:rsidRPr="001C0CC4">
          <w:rPr>
            <w:rFonts w:eastAsia="Yu Mincho"/>
          </w:rPr>
          <w:t>.</w:t>
        </w:r>
      </w:ins>
      <w:ins w:id="76" w:author="Huawei" w:date="2022-04-16T16:59:00Z">
        <w:r w:rsidR="00536D59">
          <w:rPr>
            <w:rFonts w:eastAsia="Yu Mincho"/>
          </w:rPr>
          <w:t>1</w:t>
        </w:r>
      </w:ins>
      <w:ins w:id="77" w:author="Huawei" w:date="2022-04-16T16:37:00Z">
        <w:r w:rsidRPr="001C0CC4">
          <w:rPr>
            <w:rFonts w:eastAsia="Yu Mincho"/>
          </w:rPr>
          <w:t xml:space="preserve">-1 </w:t>
        </w:r>
      </w:ins>
      <w:ins w:id="78" w:author="Huawei" w:date="2022-04-16T16:59:00Z">
        <w:r w:rsidR="00536D59" w:rsidRPr="00536D59">
          <w:rPr>
            <w:rFonts w:eastAsia="Yu Mincho"/>
          </w:rPr>
          <w:t>NR V2X operation channel bandwidths for each operating band</w:t>
        </w:r>
      </w:ins>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E8234B" w:rsidRPr="001C0CC4" w14:paraId="1353D545" w14:textId="77777777" w:rsidTr="00E8234B">
        <w:trPr>
          <w:tblHeader/>
          <w:jc w:val="center"/>
          <w:ins w:id="79" w:author="Huawei" w:date="2022-04-16T16:57:00Z"/>
        </w:trPr>
        <w:tc>
          <w:tcPr>
            <w:tcW w:w="7637" w:type="dxa"/>
            <w:gridSpan w:val="6"/>
            <w:tcBorders>
              <w:bottom w:val="single" w:sz="4" w:space="0" w:color="auto"/>
            </w:tcBorders>
            <w:tcMar>
              <w:left w:w="28" w:type="dxa"/>
              <w:right w:w="28" w:type="dxa"/>
            </w:tcMar>
          </w:tcPr>
          <w:p w14:paraId="1B331FB3" w14:textId="670F555C" w:rsidR="00E8234B" w:rsidRPr="001C0CC4" w:rsidRDefault="00E8234B" w:rsidP="00E8234B">
            <w:pPr>
              <w:pStyle w:val="TAH"/>
              <w:keepNext w:val="0"/>
              <w:rPr>
                <w:ins w:id="80" w:author="Huawei" w:date="2022-04-16T16:57:00Z"/>
                <w:rFonts w:eastAsia="Yu Mincho"/>
              </w:rPr>
            </w:pPr>
            <w:ins w:id="81" w:author="Huawei" w:date="2022-04-16T16:58:00Z">
              <w:r w:rsidRPr="001C0CC4">
                <w:rPr>
                  <w:rFonts w:eastAsia="Yu Mincho"/>
                </w:rPr>
                <w:t>NR band / SCS / UE Channel bandwidth</w:t>
              </w:r>
            </w:ins>
          </w:p>
        </w:tc>
      </w:tr>
      <w:tr w:rsidR="00E8234B" w:rsidRPr="001C0CC4" w14:paraId="6508B799" w14:textId="77777777" w:rsidTr="00E8234B">
        <w:trPr>
          <w:tblHeader/>
          <w:jc w:val="center"/>
          <w:ins w:id="82" w:author="Huawei" w:date="2022-04-16T16:37:00Z"/>
        </w:trPr>
        <w:tc>
          <w:tcPr>
            <w:tcW w:w="1271" w:type="dxa"/>
            <w:tcBorders>
              <w:bottom w:val="single" w:sz="4" w:space="0" w:color="auto"/>
            </w:tcBorders>
            <w:tcMar>
              <w:left w:w="28" w:type="dxa"/>
              <w:right w:w="28" w:type="dxa"/>
            </w:tcMar>
            <w:hideMark/>
          </w:tcPr>
          <w:p w14:paraId="1961648F" w14:textId="77777777" w:rsidR="00E8234B" w:rsidRPr="001C0CC4" w:rsidRDefault="00E8234B" w:rsidP="00E8234B">
            <w:pPr>
              <w:pStyle w:val="TAH"/>
              <w:keepNext w:val="0"/>
              <w:rPr>
                <w:ins w:id="83" w:author="Huawei" w:date="2022-04-16T16:37:00Z"/>
                <w:rFonts w:eastAsia="Yu Mincho"/>
              </w:rPr>
            </w:pPr>
            <w:ins w:id="84" w:author="Huawei" w:date="2022-04-16T16:37:00Z">
              <w:r w:rsidRPr="001C0CC4">
                <w:rPr>
                  <w:rFonts w:eastAsia="Yu Mincho"/>
                </w:rPr>
                <w:t>NR Band</w:t>
              </w:r>
            </w:ins>
          </w:p>
        </w:tc>
        <w:tc>
          <w:tcPr>
            <w:tcW w:w="1134" w:type="dxa"/>
            <w:tcMar>
              <w:left w:w="28" w:type="dxa"/>
              <w:right w:w="28" w:type="dxa"/>
            </w:tcMar>
            <w:hideMark/>
          </w:tcPr>
          <w:p w14:paraId="485B8DC7" w14:textId="77777777" w:rsidR="00E8234B" w:rsidRPr="001C0CC4" w:rsidRDefault="00E8234B" w:rsidP="00E8234B">
            <w:pPr>
              <w:pStyle w:val="TAH"/>
              <w:keepNext w:val="0"/>
              <w:rPr>
                <w:ins w:id="85" w:author="Huawei" w:date="2022-04-16T16:37:00Z"/>
                <w:rFonts w:eastAsia="Yu Mincho"/>
              </w:rPr>
            </w:pPr>
            <w:ins w:id="86" w:author="Huawei" w:date="2022-04-16T16:37:00Z">
              <w:r w:rsidRPr="001C0CC4">
                <w:rPr>
                  <w:rFonts w:eastAsia="Yu Mincho"/>
                </w:rPr>
                <w:t>SCS</w:t>
              </w:r>
            </w:ins>
          </w:p>
          <w:p w14:paraId="7B5ADE3C" w14:textId="77777777" w:rsidR="00E8234B" w:rsidRPr="001C0CC4" w:rsidRDefault="00E8234B" w:rsidP="00E8234B">
            <w:pPr>
              <w:pStyle w:val="TAH"/>
              <w:keepNext w:val="0"/>
              <w:rPr>
                <w:ins w:id="87" w:author="Huawei" w:date="2022-04-16T16:37:00Z"/>
                <w:rFonts w:eastAsia="Yu Mincho"/>
              </w:rPr>
            </w:pPr>
            <w:ins w:id="88" w:author="Huawei" w:date="2022-04-16T16:37:00Z">
              <w:r w:rsidRPr="001C0CC4">
                <w:rPr>
                  <w:rFonts w:eastAsia="Yu Mincho"/>
                </w:rPr>
                <w:t>kHz</w:t>
              </w:r>
            </w:ins>
          </w:p>
        </w:tc>
        <w:tc>
          <w:tcPr>
            <w:tcW w:w="1377" w:type="dxa"/>
            <w:tcMar>
              <w:left w:w="28" w:type="dxa"/>
              <w:right w:w="28" w:type="dxa"/>
            </w:tcMar>
            <w:hideMark/>
          </w:tcPr>
          <w:p w14:paraId="486C80C7" w14:textId="77777777" w:rsidR="00E8234B" w:rsidRDefault="00E8234B" w:rsidP="00E8234B">
            <w:pPr>
              <w:pStyle w:val="TAH"/>
              <w:rPr>
                <w:ins w:id="89" w:author="Huawei" w:date="2022-04-16T16:37:00Z"/>
                <w:lang w:eastAsia="ko-KR"/>
              </w:rPr>
            </w:pPr>
            <w:ins w:id="90" w:author="Huawei" w:date="2022-04-16T16:37:00Z">
              <w:r>
                <w:rPr>
                  <w:lang w:eastAsia="ko-KR"/>
                </w:rPr>
                <w:t>10 MHz</w:t>
              </w:r>
            </w:ins>
          </w:p>
        </w:tc>
        <w:tc>
          <w:tcPr>
            <w:tcW w:w="1502" w:type="dxa"/>
            <w:tcMar>
              <w:left w:w="28" w:type="dxa"/>
              <w:right w:w="28" w:type="dxa"/>
            </w:tcMar>
            <w:hideMark/>
          </w:tcPr>
          <w:p w14:paraId="47B97B4A" w14:textId="77777777" w:rsidR="00E8234B" w:rsidRDefault="00E8234B" w:rsidP="00E8234B">
            <w:pPr>
              <w:pStyle w:val="TAH"/>
              <w:rPr>
                <w:ins w:id="91" w:author="Huawei" w:date="2022-04-16T16:37:00Z"/>
                <w:lang w:eastAsia="ko-KR"/>
              </w:rPr>
            </w:pPr>
            <w:ins w:id="92" w:author="Huawei" w:date="2022-04-16T16:37:00Z">
              <w:r>
                <w:rPr>
                  <w:lang w:eastAsia="ko-KR"/>
                </w:rPr>
                <w:t>20 MHz</w:t>
              </w:r>
            </w:ins>
          </w:p>
        </w:tc>
        <w:tc>
          <w:tcPr>
            <w:tcW w:w="1132" w:type="dxa"/>
            <w:tcMar>
              <w:left w:w="28" w:type="dxa"/>
              <w:right w:w="28" w:type="dxa"/>
            </w:tcMar>
          </w:tcPr>
          <w:p w14:paraId="0655A919" w14:textId="77777777" w:rsidR="00E8234B" w:rsidRPr="001C0CC4" w:rsidRDefault="00E8234B" w:rsidP="00E8234B">
            <w:pPr>
              <w:pStyle w:val="TAH"/>
              <w:keepNext w:val="0"/>
              <w:rPr>
                <w:ins w:id="93" w:author="Huawei" w:date="2022-04-16T16:37:00Z"/>
                <w:rFonts w:eastAsia="Yu Mincho"/>
              </w:rPr>
            </w:pPr>
            <w:ins w:id="94" w:author="Huawei" w:date="2022-04-16T16:37:00Z">
              <w:r w:rsidRPr="001C0CC4">
                <w:rPr>
                  <w:rFonts w:eastAsia="Yu Mincho"/>
                </w:rPr>
                <w:t>30 MHz</w:t>
              </w:r>
            </w:ins>
          </w:p>
        </w:tc>
        <w:tc>
          <w:tcPr>
            <w:tcW w:w="1221" w:type="dxa"/>
            <w:tcMar>
              <w:left w:w="28" w:type="dxa"/>
              <w:right w:w="28" w:type="dxa"/>
            </w:tcMar>
            <w:hideMark/>
          </w:tcPr>
          <w:p w14:paraId="1F44D816" w14:textId="77777777" w:rsidR="00E8234B" w:rsidRPr="001C0CC4" w:rsidRDefault="00E8234B" w:rsidP="00E8234B">
            <w:pPr>
              <w:pStyle w:val="TAH"/>
              <w:keepNext w:val="0"/>
              <w:rPr>
                <w:ins w:id="95" w:author="Huawei" w:date="2022-04-16T16:37:00Z"/>
                <w:rFonts w:eastAsia="Yu Mincho"/>
              </w:rPr>
            </w:pPr>
            <w:ins w:id="96" w:author="Huawei" w:date="2022-04-16T16:37:00Z">
              <w:r w:rsidRPr="001C0CC4">
                <w:rPr>
                  <w:rFonts w:eastAsia="Yu Mincho"/>
                </w:rPr>
                <w:t>40 MHz</w:t>
              </w:r>
            </w:ins>
          </w:p>
        </w:tc>
      </w:tr>
      <w:tr w:rsidR="00E8234B" w:rsidRPr="001C0CC4" w14:paraId="01F2F90D" w14:textId="77777777" w:rsidTr="00E8234B">
        <w:trPr>
          <w:jc w:val="center"/>
          <w:ins w:id="97" w:author="Huawei" w:date="2022-04-16T16:37:00Z"/>
        </w:trPr>
        <w:tc>
          <w:tcPr>
            <w:tcW w:w="1271" w:type="dxa"/>
            <w:tcBorders>
              <w:bottom w:val="nil"/>
            </w:tcBorders>
            <w:shd w:val="clear" w:color="auto" w:fill="auto"/>
            <w:tcMar>
              <w:left w:w="28" w:type="dxa"/>
              <w:right w:w="28" w:type="dxa"/>
            </w:tcMar>
            <w:vAlign w:val="center"/>
            <w:hideMark/>
          </w:tcPr>
          <w:p w14:paraId="1A784605" w14:textId="385BF9B6" w:rsidR="00E8234B" w:rsidRPr="001C0CC4" w:rsidRDefault="00E8234B" w:rsidP="00BC39CD">
            <w:pPr>
              <w:pStyle w:val="TAC"/>
              <w:keepNext w:val="0"/>
              <w:rPr>
                <w:ins w:id="98" w:author="Huawei" w:date="2022-04-16T16:37:00Z"/>
                <w:rFonts w:eastAsia="Yu Mincho"/>
              </w:rPr>
            </w:pPr>
            <w:ins w:id="99" w:author="Huawei" w:date="2022-04-16T16:37:00Z">
              <w:r w:rsidRPr="001C0CC4">
                <w:rPr>
                  <w:rFonts w:eastAsia="Yu Mincho"/>
                </w:rPr>
                <w:t>n</w:t>
              </w:r>
            </w:ins>
            <w:ins w:id="100" w:author="Huawei" w:date="2022-04-16T16:58:00Z">
              <w:r>
                <w:rPr>
                  <w:rFonts w:eastAsia="Yu Mincho"/>
                </w:rPr>
                <w:t>38</w:t>
              </w:r>
            </w:ins>
          </w:p>
        </w:tc>
        <w:tc>
          <w:tcPr>
            <w:tcW w:w="1134" w:type="dxa"/>
            <w:tcMar>
              <w:left w:w="28" w:type="dxa"/>
              <w:right w:w="28" w:type="dxa"/>
            </w:tcMar>
            <w:vAlign w:val="center"/>
            <w:hideMark/>
          </w:tcPr>
          <w:p w14:paraId="1322F4B4" w14:textId="77777777" w:rsidR="00E8234B" w:rsidRPr="001C0CC4" w:rsidRDefault="00E8234B" w:rsidP="00E8234B">
            <w:pPr>
              <w:pStyle w:val="TAC"/>
              <w:keepNext w:val="0"/>
              <w:rPr>
                <w:ins w:id="101" w:author="Huawei" w:date="2022-04-16T16:37:00Z"/>
                <w:rFonts w:eastAsia="Yu Mincho"/>
              </w:rPr>
            </w:pPr>
            <w:ins w:id="102" w:author="Huawei" w:date="2022-04-16T16:37:00Z">
              <w:r w:rsidRPr="001C0CC4">
                <w:rPr>
                  <w:rFonts w:eastAsia="Yu Mincho"/>
                </w:rPr>
                <w:t>15</w:t>
              </w:r>
            </w:ins>
          </w:p>
        </w:tc>
        <w:tc>
          <w:tcPr>
            <w:tcW w:w="1377" w:type="dxa"/>
            <w:tcMar>
              <w:left w:w="28" w:type="dxa"/>
              <w:right w:w="28" w:type="dxa"/>
            </w:tcMar>
            <w:vAlign w:val="center"/>
            <w:hideMark/>
          </w:tcPr>
          <w:p w14:paraId="3BBDF171" w14:textId="77777777" w:rsidR="00E8234B" w:rsidRPr="001C0CC4" w:rsidRDefault="00E8234B" w:rsidP="00E8234B">
            <w:pPr>
              <w:pStyle w:val="TAC"/>
              <w:keepNext w:val="0"/>
              <w:rPr>
                <w:ins w:id="103" w:author="Huawei" w:date="2022-04-16T16:37:00Z"/>
                <w:rFonts w:eastAsia="Yu Mincho"/>
              </w:rPr>
            </w:pPr>
            <w:ins w:id="104" w:author="Huawei" w:date="2022-04-16T16:37:00Z">
              <w:r w:rsidRPr="001C0CC4">
                <w:rPr>
                  <w:rFonts w:eastAsia="Yu Mincho"/>
                </w:rPr>
                <w:t>Yes</w:t>
              </w:r>
            </w:ins>
          </w:p>
        </w:tc>
        <w:tc>
          <w:tcPr>
            <w:tcW w:w="1502" w:type="dxa"/>
            <w:tcMar>
              <w:left w:w="28" w:type="dxa"/>
              <w:right w:w="28" w:type="dxa"/>
            </w:tcMar>
            <w:vAlign w:val="center"/>
            <w:hideMark/>
          </w:tcPr>
          <w:p w14:paraId="540D4E7F" w14:textId="77777777" w:rsidR="00E8234B" w:rsidRPr="001C0CC4" w:rsidRDefault="00E8234B" w:rsidP="00E8234B">
            <w:pPr>
              <w:pStyle w:val="TAC"/>
              <w:keepNext w:val="0"/>
              <w:rPr>
                <w:ins w:id="105" w:author="Huawei" w:date="2022-04-16T16:37:00Z"/>
                <w:rFonts w:eastAsia="Yu Mincho"/>
              </w:rPr>
            </w:pPr>
            <w:ins w:id="106" w:author="Huawei" w:date="2022-04-16T16:37:00Z">
              <w:r w:rsidRPr="001C0CC4">
                <w:rPr>
                  <w:rFonts w:eastAsia="Yu Mincho"/>
                </w:rPr>
                <w:t>Yes</w:t>
              </w:r>
            </w:ins>
          </w:p>
        </w:tc>
        <w:tc>
          <w:tcPr>
            <w:tcW w:w="1132" w:type="dxa"/>
            <w:tcMar>
              <w:left w:w="28" w:type="dxa"/>
              <w:right w:w="28" w:type="dxa"/>
            </w:tcMar>
          </w:tcPr>
          <w:p w14:paraId="373D6C0A" w14:textId="77777777" w:rsidR="00E8234B" w:rsidRPr="00EE73D5" w:rsidRDefault="00E8234B" w:rsidP="00E8234B">
            <w:pPr>
              <w:pStyle w:val="TAC"/>
              <w:keepNext w:val="0"/>
              <w:rPr>
                <w:ins w:id="107" w:author="Huawei" w:date="2022-04-16T16:37:00Z"/>
                <w:szCs w:val="18"/>
              </w:rPr>
            </w:pPr>
            <w:ins w:id="108" w:author="Huawei" w:date="2022-04-16T16:37:00Z">
              <w:r w:rsidRPr="00EE73D5">
                <w:rPr>
                  <w:szCs w:val="18"/>
                </w:rPr>
                <w:t>Yes</w:t>
              </w:r>
            </w:ins>
          </w:p>
        </w:tc>
        <w:tc>
          <w:tcPr>
            <w:tcW w:w="1221" w:type="dxa"/>
            <w:tcMar>
              <w:left w:w="28" w:type="dxa"/>
              <w:right w:w="28" w:type="dxa"/>
            </w:tcMar>
            <w:vAlign w:val="center"/>
            <w:hideMark/>
          </w:tcPr>
          <w:p w14:paraId="4A668CDB" w14:textId="77777777" w:rsidR="00E8234B" w:rsidRPr="00EE73D5" w:rsidRDefault="00E8234B" w:rsidP="00E8234B">
            <w:pPr>
              <w:pStyle w:val="TAC"/>
              <w:keepNext w:val="0"/>
              <w:rPr>
                <w:ins w:id="109" w:author="Huawei" w:date="2022-04-16T16:37:00Z"/>
                <w:szCs w:val="18"/>
              </w:rPr>
            </w:pPr>
            <w:ins w:id="110" w:author="Huawei" w:date="2022-04-16T16:37:00Z">
              <w:r w:rsidRPr="00EE73D5">
                <w:rPr>
                  <w:szCs w:val="18"/>
                </w:rPr>
                <w:t>Yes</w:t>
              </w:r>
            </w:ins>
          </w:p>
        </w:tc>
      </w:tr>
      <w:tr w:rsidR="00E8234B" w:rsidRPr="001C0CC4" w14:paraId="29BDCFC6" w14:textId="77777777" w:rsidTr="00E8234B">
        <w:trPr>
          <w:jc w:val="center"/>
          <w:ins w:id="111" w:author="Huawei" w:date="2022-04-16T16:37:00Z"/>
        </w:trPr>
        <w:tc>
          <w:tcPr>
            <w:tcW w:w="1271" w:type="dxa"/>
            <w:tcBorders>
              <w:top w:val="nil"/>
              <w:bottom w:val="nil"/>
            </w:tcBorders>
            <w:shd w:val="clear" w:color="auto" w:fill="auto"/>
            <w:tcMar>
              <w:left w:w="28" w:type="dxa"/>
              <w:right w:w="28" w:type="dxa"/>
            </w:tcMar>
            <w:vAlign w:val="center"/>
            <w:hideMark/>
          </w:tcPr>
          <w:p w14:paraId="61490CA9" w14:textId="77777777" w:rsidR="00E8234B" w:rsidRPr="001C0CC4" w:rsidRDefault="00E8234B" w:rsidP="00E8234B">
            <w:pPr>
              <w:pStyle w:val="TAC"/>
              <w:keepNext w:val="0"/>
              <w:rPr>
                <w:ins w:id="112" w:author="Huawei" w:date="2022-04-16T16:37:00Z"/>
                <w:rFonts w:eastAsia="Yu Mincho"/>
              </w:rPr>
            </w:pPr>
          </w:p>
        </w:tc>
        <w:tc>
          <w:tcPr>
            <w:tcW w:w="1134" w:type="dxa"/>
            <w:tcMar>
              <w:left w:w="28" w:type="dxa"/>
              <w:right w:w="28" w:type="dxa"/>
            </w:tcMar>
            <w:vAlign w:val="center"/>
            <w:hideMark/>
          </w:tcPr>
          <w:p w14:paraId="4A779E4A" w14:textId="77777777" w:rsidR="00E8234B" w:rsidRPr="001C0CC4" w:rsidRDefault="00E8234B" w:rsidP="00E8234B">
            <w:pPr>
              <w:pStyle w:val="TAC"/>
              <w:keepNext w:val="0"/>
              <w:rPr>
                <w:ins w:id="113" w:author="Huawei" w:date="2022-04-16T16:37:00Z"/>
                <w:rFonts w:eastAsia="Yu Mincho"/>
              </w:rPr>
            </w:pPr>
            <w:ins w:id="114" w:author="Huawei" w:date="2022-04-16T16:37:00Z">
              <w:r w:rsidRPr="001C0CC4">
                <w:rPr>
                  <w:rFonts w:eastAsia="Yu Mincho"/>
                </w:rPr>
                <w:t>30</w:t>
              </w:r>
            </w:ins>
          </w:p>
        </w:tc>
        <w:tc>
          <w:tcPr>
            <w:tcW w:w="1377" w:type="dxa"/>
            <w:tcMar>
              <w:left w:w="28" w:type="dxa"/>
              <w:right w:w="28" w:type="dxa"/>
            </w:tcMar>
            <w:hideMark/>
          </w:tcPr>
          <w:p w14:paraId="2C814C8F" w14:textId="77777777" w:rsidR="00E8234B" w:rsidRPr="001C0CC4" w:rsidRDefault="00E8234B" w:rsidP="00E8234B">
            <w:pPr>
              <w:pStyle w:val="TAC"/>
              <w:keepNext w:val="0"/>
              <w:rPr>
                <w:ins w:id="115" w:author="Huawei" w:date="2022-04-16T16:37:00Z"/>
                <w:rFonts w:eastAsia="Yu Mincho"/>
              </w:rPr>
            </w:pPr>
            <w:ins w:id="116" w:author="Huawei" w:date="2022-04-16T16:37:00Z">
              <w:r w:rsidRPr="001C0CC4">
                <w:rPr>
                  <w:rFonts w:eastAsia="Yu Mincho"/>
                </w:rPr>
                <w:t>Yes</w:t>
              </w:r>
            </w:ins>
          </w:p>
        </w:tc>
        <w:tc>
          <w:tcPr>
            <w:tcW w:w="1502" w:type="dxa"/>
            <w:tcMar>
              <w:left w:w="28" w:type="dxa"/>
              <w:right w:w="28" w:type="dxa"/>
            </w:tcMar>
            <w:vAlign w:val="center"/>
            <w:hideMark/>
          </w:tcPr>
          <w:p w14:paraId="24B3119F" w14:textId="77777777" w:rsidR="00E8234B" w:rsidRPr="001C0CC4" w:rsidRDefault="00E8234B" w:rsidP="00E8234B">
            <w:pPr>
              <w:pStyle w:val="TAC"/>
              <w:keepNext w:val="0"/>
              <w:rPr>
                <w:ins w:id="117" w:author="Huawei" w:date="2022-04-16T16:37:00Z"/>
                <w:rFonts w:eastAsia="Yu Mincho"/>
              </w:rPr>
            </w:pPr>
            <w:ins w:id="118" w:author="Huawei" w:date="2022-04-16T16:37:00Z">
              <w:r w:rsidRPr="001C0CC4">
                <w:rPr>
                  <w:rFonts w:eastAsia="Yu Mincho"/>
                </w:rPr>
                <w:t>Yes</w:t>
              </w:r>
            </w:ins>
          </w:p>
        </w:tc>
        <w:tc>
          <w:tcPr>
            <w:tcW w:w="1132" w:type="dxa"/>
            <w:tcMar>
              <w:left w:w="28" w:type="dxa"/>
              <w:right w:w="28" w:type="dxa"/>
            </w:tcMar>
          </w:tcPr>
          <w:p w14:paraId="199836A8" w14:textId="77777777" w:rsidR="00E8234B" w:rsidRPr="00EE73D5" w:rsidRDefault="00E8234B" w:rsidP="00E8234B">
            <w:pPr>
              <w:pStyle w:val="TAC"/>
              <w:keepNext w:val="0"/>
              <w:rPr>
                <w:ins w:id="119" w:author="Huawei" w:date="2022-04-16T16:37:00Z"/>
                <w:szCs w:val="18"/>
              </w:rPr>
            </w:pPr>
            <w:ins w:id="120" w:author="Huawei" w:date="2022-04-16T16:37:00Z">
              <w:r w:rsidRPr="00EE73D5">
                <w:rPr>
                  <w:szCs w:val="18"/>
                </w:rPr>
                <w:t>Yes</w:t>
              </w:r>
            </w:ins>
          </w:p>
        </w:tc>
        <w:tc>
          <w:tcPr>
            <w:tcW w:w="1221" w:type="dxa"/>
            <w:tcMar>
              <w:left w:w="28" w:type="dxa"/>
              <w:right w:w="28" w:type="dxa"/>
            </w:tcMar>
            <w:vAlign w:val="center"/>
            <w:hideMark/>
          </w:tcPr>
          <w:p w14:paraId="7F759C06" w14:textId="77777777" w:rsidR="00E8234B" w:rsidRPr="00EE73D5" w:rsidRDefault="00E8234B" w:rsidP="00E8234B">
            <w:pPr>
              <w:pStyle w:val="TAC"/>
              <w:keepNext w:val="0"/>
              <w:rPr>
                <w:ins w:id="121" w:author="Huawei" w:date="2022-04-16T16:37:00Z"/>
                <w:szCs w:val="18"/>
              </w:rPr>
            </w:pPr>
            <w:ins w:id="122" w:author="Huawei" w:date="2022-04-16T16:37:00Z">
              <w:r w:rsidRPr="00EE73D5">
                <w:rPr>
                  <w:szCs w:val="18"/>
                </w:rPr>
                <w:t>Yes</w:t>
              </w:r>
            </w:ins>
          </w:p>
        </w:tc>
      </w:tr>
      <w:tr w:rsidR="00E8234B" w:rsidRPr="001C0CC4" w14:paraId="05900F6D" w14:textId="77777777" w:rsidTr="00E8234B">
        <w:trPr>
          <w:jc w:val="center"/>
          <w:ins w:id="123" w:author="Huawei" w:date="2022-04-16T16:37:00Z"/>
        </w:trPr>
        <w:tc>
          <w:tcPr>
            <w:tcW w:w="1271" w:type="dxa"/>
            <w:tcBorders>
              <w:top w:val="nil"/>
              <w:bottom w:val="single" w:sz="4" w:space="0" w:color="auto"/>
            </w:tcBorders>
            <w:shd w:val="clear" w:color="auto" w:fill="auto"/>
            <w:tcMar>
              <w:left w:w="28" w:type="dxa"/>
              <w:right w:w="28" w:type="dxa"/>
            </w:tcMar>
            <w:vAlign w:val="center"/>
            <w:hideMark/>
          </w:tcPr>
          <w:p w14:paraId="71D8B086" w14:textId="77777777" w:rsidR="00E8234B" w:rsidRPr="001C0CC4" w:rsidRDefault="00E8234B" w:rsidP="00E8234B">
            <w:pPr>
              <w:pStyle w:val="TAC"/>
              <w:keepNext w:val="0"/>
              <w:rPr>
                <w:ins w:id="124" w:author="Huawei" w:date="2022-04-16T16:37:00Z"/>
                <w:rFonts w:eastAsia="Yu Mincho"/>
              </w:rPr>
            </w:pPr>
          </w:p>
        </w:tc>
        <w:tc>
          <w:tcPr>
            <w:tcW w:w="1134" w:type="dxa"/>
            <w:tcMar>
              <w:left w:w="28" w:type="dxa"/>
              <w:right w:w="28" w:type="dxa"/>
            </w:tcMar>
            <w:vAlign w:val="center"/>
            <w:hideMark/>
          </w:tcPr>
          <w:p w14:paraId="20F8FD77" w14:textId="77777777" w:rsidR="00E8234B" w:rsidRPr="001C0CC4" w:rsidRDefault="00E8234B" w:rsidP="00E8234B">
            <w:pPr>
              <w:pStyle w:val="TAC"/>
              <w:keepNext w:val="0"/>
              <w:rPr>
                <w:ins w:id="125" w:author="Huawei" w:date="2022-04-16T16:37:00Z"/>
                <w:rFonts w:eastAsia="Yu Mincho"/>
              </w:rPr>
            </w:pPr>
            <w:ins w:id="126" w:author="Huawei" w:date="2022-04-16T16:37:00Z">
              <w:r w:rsidRPr="001C0CC4">
                <w:rPr>
                  <w:rFonts w:eastAsia="Yu Mincho"/>
                </w:rPr>
                <w:t>60</w:t>
              </w:r>
            </w:ins>
          </w:p>
        </w:tc>
        <w:tc>
          <w:tcPr>
            <w:tcW w:w="1377" w:type="dxa"/>
            <w:tcMar>
              <w:left w:w="28" w:type="dxa"/>
              <w:right w:w="28" w:type="dxa"/>
            </w:tcMar>
            <w:vAlign w:val="center"/>
            <w:hideMark/>
          </w:tcPr>
          <w:p w14:paraId="7B574924" w14:textId="77777777" w:rsidR="00E8234B" w:rsidRPr="001C0CC4" w:rsidRDefault="00E8234B" w:rsidP="00E8234B">
            <w:pPr>
              <w:pStyle w:val="TAC"/>
              <w:keepNext w:val="0"/>
              <w:rPr>
                <w:ins w:id="127" w:author="Huawei" w:date="2022-04-16T16:37:00Z"/>
                <w:rFonts w:eastAsia="Yu Mincho"/>
              </w:rPr>
            </w:pPr>
            <w:ins w:id="128" w:author="Huawei" w:date="2022-04-16T16:37:00Z">
              <w:r w:rsidRPr="001C0CC4">
                <w:rPr>
                  <w:rFonts w:eastAsia="Yu Mincho"/>
                </w:rPr>
                <w:t>Yes</w:t>
              </w:r>
            </w:ins>
          </w:p>
        </w:tc>
        <w:tc>
          <w:tcPr>
            <w:tcW w:w="1502" w:type="dxa"/>
            <w:tcMar>
              <w:left w:w="28" w:type="dxa"/>
              <w:right w:w="28" w:type="dxa"/>
            </w:tcMar>
            <w:vAlign w:val="center"/>
            <w:hideMark/>
          </w:tcPr>
          <w:p w14:paraId="69A4EFBF" w14:textId="77777777" w:rsidR="00E8234B" w:rsidRPr="001C0CC4" w:rsidRDefault="00E8234B" w:rsidP="00E8234B">
            <w:pPr>
              <w:pStyle w:val="TAC"/>
              <w:keepNext w:val="0"/>
              <w:rPr>
                <w:ins w:id="129" w:author="Huawei" w:date="2022-04-16T16:37:00Z"/>
                <w:rFonts w:eastAsia="Yu Mincho"/>
              </w:rPr>
            </w:pPr>
            <w:ins w:id="130" w:author="Huawei" w:date="2022-04-16T16:37:00Z">
              <w:r w:rsidRPr="001C0CC4">
                <w:rPr>
                  <w:rFonts w:eastAsia="Yu Mincho"/>
                </w:rPr>
                <w:t>Yes</w:t>
              </w:r>
            </w:ins>
          </w:p>
        </w:tc>
        <w:tc>
          <w:tcPr>
            <w:tcW w:w="1132" w:type="dxa"/>
            <w:tcMar>
              <w:left w:w="28" w:type="dxa"/>
              <w:right w:w="28" w:type="dxa"/>
            </w:tcMar>
          </w:tcPr>
          <w:p w14:paraId="2EC63CEB" w14:textId="77777777" w:rsidR="00E8234B" w:rsidRPr="00EE73D5" w:rsidRDefault="00E8234B" w:rsidP="00E8234B">
            <w:pPr>
              <w:pStyle w:val="TAC"/>
              <w:keepNext w:val="0"/>
              <w:rPr>
                <w:ins w:id="131" w:author="Huawei" w:date="2022-04-16T16:37:00Z"/>
                <w:szCs w:val="18"/>
              </w:rPr>
            </w:pPr>
            <w:ins w:id="132" w:author="Huawei" w:date="2022-04-16T16:37:00Z">
              <w:r w:rsidRPr="00EE73D5">
                <w:rPr>
                  <w:szCs w:val="18"/>
                </w:rPr>
                <w:t>Yes</w:t>
              </w:r>
            </w:ins>
          </w:p>
        </w:tc>
        <w:tc>
          <w:tcPr>
            <w:tcW w:w="1221" w:type="dxa"/>
            <w:tcMar>
              <w:left w:w="28" w:type="dxa"/>
              <w:right w:w="28" w:type="dxa"/>
            </w:tcMar>
            <w:vAlign w:val="center"/>
            <w:hideMark/>
          </w:tcPr>
          <w:p w14:paraId="061BC2D7" w14:textId="77777777" w:rsidR="00E8234B" w:rsidRPr="00EE73D5" w:rsidRDefault="00E8234B" w:rsidP="00E8234B">
            <w:pPr>
              <w:pStyle w:val="TAC"/>
              <w:keepNext w:val="0"/>
              <w:rPr>
                <w:ins w:id="133" w:author="Huawei" w:date="2022-04-16T16:37:00Z"/>
                <w:szCs w:val="18"/>
              </w:rPr>
            </w:pPr>
            <w:ins w:id="134" w:author="Huawei" w:date="2022-04-16T16:37:00Z">
              <w:r w:rsidRPr="00EE73D5">
                <w:rPr>
                  <w:szCs w:val="18"/>
                </w:rPr>
                <w:t>Yes</w:t>
              </w:r>
            </w:ins>
          </w:p>
        </w:tc>
      </w:tr>
      <w:tr w:rsidR="00E8234B" w:rsidRPr="001C0CC4" w14:paraId="35799A96" w14:textId="77777777" w:rsidTr="00E8234B">
        <w:trPr>
          <w:jc w:val="center"/>
          <w:ins w:id="135" w:author="Huawei" w:date="2022-04-16T16:37:00Z"/>
        </w:trPr>
        <w:tc>
          <w:tcPr>
            <w:tcW w:w="1271" w:type="dxa"/>
            <w:tcBorders>
              <w:bottom w:val="nil"/>
            </w:tcBorders>
            <w:shd w:val="clear" w:color="auto" w:fill="auto"/>
            <w:tcMar>
              <w:left w:w="28" w:type="dxa"/>
              <w:right w:w="28" w:type="dxa"/>
            </w:tcMar>
            <w:vAlign w:val="center"/>
            <w:hideMark/>
          </w:tcPr>
          <w:p w14:paraId="02AC7D34" w14:textId="3B7F8E75" w:rsidR="00E8234B" w:rsidRPr="001C0CC4" w:rsidRDefault="00E8234B" w:rsidP="00BC39CD">
            <w:pPr>
              <w:pStyle w:val="TAC"/>
              <w:keepNext w:val="0"/>
              <w:rPr>
                <w:ins w:id="136" w:author="Huawei" w:date="2022-04-16T16:37:00Z"/>
                <w:rFonts w:eastAsia="Yu Mincho"/>
              </w:rPr>
            </w:pPr>
            <w:ins w:id="137" w:author="Huawei" w:date="2022-04-16T16:37:00Z">
              <w:r w:rsidRPr="001C0CC4">
                <w:rPr>
                  <w:rFonts w:eastAsia="Yu Mincho"/>
                </w:rPr>
                <w:t>n</w:t>
              </w:r>
            </w:ins>
            <w:ins w:id="138" w:author="Huawei" w:date="2022-04-16T16:58:00Z">
              <w:r>
                <w:rPr>
                  <w:rFonts w:eastAsia="Yu Mincho"/>
                </w:rPr>
                <w:t>47</w:t>
              </w:r>
            </w:ins>
          </w:p>
        </w:tc>
        <w:tc>
          <w:tcPr>
            <w:tcW w:w="1134" w:type="dxa"/>
            <w:tcMar>
              <w:left w:w="28" w:type="dxa"/>
              <w:right w:w="28" w:type="dxa"/>
            </w:tcMar>
            <w:vAlign w:val="center"/>
            <w:hideMark/>
          </w:tcPr>
          <w:p w14:paraId="2E4BD4A3" w14:textId="77777777" w:rsidR="00E8234B" w:rsidRPr="001C0CC4" w:rsidRDefault="00E8234B" w:rsidP="00BC39CD">
            <w:pPr>
              <w:pStyle w:val="TAC"/>
              <w:keepNext w:val="0"/>
              <w:rPr>
                <w:ins w:id="139" w:author="Huawei" w:date="2022-04-16T16:37:00Z"/>
                <w:rFonts w:ascii="Calibri" w:eastAsia="Yu Mincho" w:hAnsi="Calibri"/>
                <w:sz w:val="22"/>
              </w:rPr>
            </w:pPr>
            <w:ins w:id="140" w:author="Huawei" w:date="2022-04-16T16:37:00Z">
              <w:r w:rsidRPr="001C0CC4">
                <w:rPr>
                  <w:rFonts w:eastAsia="Yu Mincho"/>
                </w:rPr>
                <w:t>15</w:t>
              </w:r>
            </w:ins>
          </w:p>
        </w:tc>
        <w:tc>
          <w:tcPr>
            <w:tcW w:w="1377" w:type="dxa"/>
            <w:tcMar>
              <w:left w:w="28" w:type="dxa"/>
              <w:right w:w="28" w:type="dxa"/>
            </w:tcMar>
            <w:vAlign w:val="center"/>
            <w:hideMark/>
          </w:tcPr>
          <w:p w14:paraId="7D9C4A03" w14:textId="77777777" w:rsidR="00E8234B" w:rsidRPr="001C0CC4" w:rsidRDefault="00E8234B" w:rsidP="00BC39CD">
            <w:pPr>
              <w:pStyle w:val="TAC"/>
              <w:keepNext w:val="0"/>
              <w:rPr>
                <w:ins w:id="141" w:author="Huawei" w:date="2022-04-16T16:37:00Z"/>
                <w:rFonts w:eastAsia="Yu Mincho"/>
              </w:rPr>
            </w:pPr>
            <w:ins w:id="142" w:author="Huawei" w:date="2022-04-16T16:37:00Z">
              <w:r w:rsidRPr="001C0CC4">
                <w:rPr>
                  <w:rFonts w:eastAsia="Yu Mincho"/>
                </w:rPr>
                <w:t>Yes</w:t>
              </w:r>
            </w:ins>
          </w:p>
        </w:tc>
        <w:tc>
          <w:tcPr>
            <w:tcW w:w="1502" w:type="dxa"/>
            <w:tcMar>
              <w:left w:w="28" w:type="dxa"/>
              <w:right w:w="28" w:type="dxa"/>
            </w:tcMar>
            <w:vAlign w:val="center"/>
            <w:hideMark/>
          </w:tcPr>
          <w:p w14:paraId="2681AEB4" w14:textId="77777777" w:rsidR="00E8234B" w:rsidRPr="001C0CC4" w:rsidRDefault="00E8234B" w:rsidP="00BC39CD">
            <w:pPr>
              <w:pStyle w:val="TAC"/>
              <w:keepNext w:val="0"/>
              <w:rPr>
                <w:ins w:id="143" w:author="Huawei" w:date="2022-04-16T16:37:00Z"/>
                <w:rFonts w:eastAsia="Yu Mincho"/>
              </w:rPr>
            </w:pPr>
            <w:ins w:id="144" w:author="Huawei" w:date="2022-04-16T16:37:00Z">
              <w:r w:rsidRPr="001C0CC4">
                <w:rPr>
                  <w:rFonts w:eastAsia="Yu Mincho"/>
                </w:rPr>
                <w:t>Yes</w:t>
              </w:r>
            </w:ins>
          </w:p>
        </w:tc>
        <w:tc>
          <w:tcPr>
            <w:tcW w:w="1132" w:type="dxa"/>
            <w:tcMar>
              <w:left w:w="28" w:type="dxa"/>
              <w:right w:w="28" w:type="dxa"/>
            </w:tcMar>
          </w:tcPr>
          <w:p w14:paraId="27F6E9DB" w14:textId="7B634F43" w:rsidR="00E8234B" w:rsidRPr="001C0CC4" w:rsidRDefault="00E8234B" w:rsidP="00BC39CD">
            <w:pPr>
              <w:pStyle w:val="TAC"/>
              <w:keepNext w:val="0"/>
              <w:rPr>
                <w:ins w:id="145" w:author="Huawei" w:date="2022-04-16T16:37:00Z"/>
                <w:rFonts w:eastAsia="Yu Mincho"/>
              </w:rPr>
            </w:pPr>
            <w:ins w:id="146" w:author="Huawei" w:date="2022-04-16T16:59:00Z">
              <w:r w:rsidRPr="00EE73D5">
                <w:rPr>
                  <w:szCs w:val="18"/>
                </w:rPr>
                <w:t>Yes</w:t>
              </w:r>
            </w:ins>
          </w:p>
        </w:tc>
        <w:tc>
          <w:tcPr>
            <w:tcW w:w="1221" w:type="dxa"/>
            <w:tcMar>
              <w:left w:w="28" w:type="dxa"/>
              <w:right w:w="28" w:type="dxa"/>
            </w:tcMar>
            <w:vAlign w:val="center"/>
          </w:tcPr>
          <w:p w14:paraId="467641B6" w14:textId="2BE4BF91" w:rsidR="00E8234B" w:rsidRPr="001C0CC4" w:rsidRDefault="00E8234B" w:rsidP="00BC39CD">
            <w:pPr>
              <w:pStyle w:val="TAC"/>
              <w:keepNext w:val="0"/>
              <w:rPr>
                <w:ins w:id="147" w:author="Huawei" w:date="2022-04-16T16:37:00Z"/>
                <w:rFonts w:eastAsia="Yu Mincho"/>
              </w:rPr>
            </w:pPr>
            <w:ins w:id="148" w:author="Huawei" w:date="2022-04-16T16:59:00Z">
              <w:r w:rsidRPr="00EE73D5">
                <w:rPr>
                  <w:szCs w:val="18"/>
                </w:rPr>
                <w:t>Yes</w:t>
              </w:r>
            </w:ins>
          </w:p>
        </w:tc>
      </w:tr>
      <w:tr w:rsidR="00E8234B" w:rsidRPr="001C0CC4" w14:paraId="1FF3CC18" w14:textId="77777777" w:rsidTr="00E8234B">
        <w:trPr>
          <w:jc w:val="center"/>
          <w:ins w:id="149" w:author="Huawei" w:date="2022-04-16T16:37:00Z"/>
        </w:trPr>
        <w:tc>
          <w:tcPr>
            <w:tcW w:w="1271" w:type="dxa"/>
            <w:tcBorders>
              <w:top w:val="nil"/>
              <w:bottom w:val="nil"/>
            </w:tcBorders>
            <w:shd w:val="clear" w:color="auto" w:fill="auto"/>
            <w:tcMar>
              <w:left w:w="28" w:type="dxa"/>
              <w:right w:w="28" w:type="dxa"/>
            </w:tcMar>
            <w:vAlign w:val="center"/>
            <w:hideMark/>
          </w:tcPr>
          <w:p w14:paraId="152C4822" w14:textId="77777777" w:rsidR="00E8234B" w:rsidRPr="001C0CC4" w:rsidRDefault="00E8234B" w:rsidP="00BC39CD">
            <w:pPr>
              <w:pStyle w:val="TAC"/>
              <w:keepNext w:val="0"/>
              <w:rPr>
                <w:ins w:id="150" w:author="Huawei" w:date="2022-04-16T16:37:00Z"/>
                <w:rFonts w:eastAsia="Yu Mincho"/>
              </w:rPr>
            </w:pPr>
          </w:p>
        </w:tc>
        <w:tc>
          <w:tcPr>
            <w:tcW w:w="1134" w:type="dxa"/>
            <w:tcMar>
              <w:left w:w="28" w:type="dxa"/>
              <w:right w:w="28" w:type="dxa"/>
            </w:tcMar>
            <w:vAlign w:val="center"/>
            <w:hideMark/>
          </w:tcPr>
          <w:p w14:paraId="5ED7F972" w14:textId="77777777" w:rsidR="00E8234B" w:rsidRPr="001C0CC4" w:rsidRDefault="00E8234B" w:rsidP="00BC39CD">
            <w:pPr>
              <w:pStyle w:val="TAC"/>
              <w:keepNext w:val="0"/>
              <w:rPr>
                <w:ins w:id="151" w:author="Huawei" w:date="2022-04-16T16:37:00Z"/>
                <w:rFonts w:eastAsia="Yu Mincho"/>
              </w:rPr>
            </w:pPr>
            <w:ins w:id="152" w:author="Huawei" w:date="2022-04-16T16:37:00Z">
              <w:r w:rsidRPr="001C0CC4">
                <w:rPr>
                  <w:rFonts w:eastAsia="Yu Mincho"/>
                </w:rPr>
                <w:t>30</w:t>
              </w:r>
            </w:ins>
          </w:p>
        </w:tc>
        <w:tc>
          <w:tcPr>
            <w:tcW w:w="1377" w:type="dxa"/>
            <w:tcMar>
              <w:left w:w="28" w:type="dxa"/>
              <w:right w:w="28" w:type="dxa"/>
            </w:tcMar>
            <w:hideMark/>
          </w:tcPr>
          <w:p w14:paraId="1A338821" w14:textId="77777777" w:rsidR="00E8234B" w:rsidRPr="001C0CC4" w:rsidRDefault="00E8234B" w:rsidP="00BC39CD">
            <w:pPr>
              <w:pStyle w:val="TAC"/>
              <w:keepNext w:val="0"/>
              <w:rPr>
                <w:ins w:id="153" w:author="Huawei" w:date="2022-04-16T16:37:00Z"/>
                <w:rFonts w:eastAsia="Yu Mincho"/>
              </w:rPr>
            </w:pPr>
            <w:ins w:id="154" w:author="Huawei" w:date="2022-04-16T16:37:00Z">
              <w:r w:rsidRPr="001C0CC4">
                <w:rPr>
                  <w:rFonts w:eastAsia="Yu Mincho"/>
                </w:rPr>
                <w:t>Yes</w:t>
              </w:r>
            </w:ins>
          </w:p>
        </w:tc>
        <w:tc>
          <w:tcPr>
            <w:tcW w:w="1502" w:type="dxa"/>
            <w:tcMar>
              <w:left w:w="28" w:type="dxa"/>
              <w:right w:w="28" w:type="dxa"/>
            </w:tcMar>
            <w:vAlign w:val="center"/>
            <w:hideMark/>
          </w:tcPr>
          <w:p w14:paraId="275BC374" w14:textId="77777777" w:rsidR="00E8234B" w:rsidRPr="001C0CC4" w:rsidRDefault="00E8234B" w:rsidP="00BC39CD">
            <w:pPr>
              <w:pStyle w:val="TAC"/>
              <w:keepNext w:val="0"/>
              <w:rPr>
                <w:ins w:id="155" w:author="Huawei" w:date="2022-04-16T16:37:00Z"/>
                <w:rFonts w:eastAsia="Yu Mincho"/>
              </w:rPr>
            </w:pPr>
            <w:ins w:id="156" w:author="Huawei" w:date="2022-04-16T16:37:00Z">
              <w:r w:rsidRPr="001C0CC4">
                <w:rPr>
                  <w:rFonts w:eastAsia="Yu Mincho"/>
                </w:rPr>
                <w:t>Yes</w:t>
              </w:r>
            </w:ins>
          </w:p>
        </w:tc>
        <w:tc>
          <w:tcPr>
            <w:tcW w:w="1132" w:type="dxa"/>
            <w:tcMar>
              <w:left w:w="28" w:type="dxa"/>
              <w:right w:w="28" w:type="dxa"/>
            </w:tcMar>
          </w:tcPr>
          <w:p w14:paraId="113E6389" w14:textId="0195EBD5" w:rsidR="00E8234B" w:rsidRPr="001C0CC4" w:rsidRDefault="00E8234B" w:rsidP="00BC39CD">
            <w:pPr>
              <w:pStyle w:val="TAC"/>
              <w:keepNext w:val="0"/>
              <w:rPr>
                <w:ins w:id="157" w:author="Huawei" w:date="2022-04-16T16:37:00Z"/>
                <w:rFonts w:eastAsia="Yu Mincho"/>
              </w:rPr>
            </w:pPr>
            <w:ins w:id="158" w:author="Huawei" w:date="2022-04-16T16:59:00Z">
              <w:r w:rsidRPr="00EE73D5">
                <w:rPr>
                  <w:szCs w:val="18"/>
                </w:rPr>
                <w:t>Yes</w:t>
              </w:r>
            </w:ins>
          </w:p>
        </w:tc>
        <w:tc>
          <w:tcPr>
            <w:tcW w:w="1221" w:type="dxa"/>
            <w:tcMar>
              <w:left w:w="28" w:type="dxa"/>
              <w:right w:w="28" w:type="dxa"/>
            </w:tcMar>
            <w:vAlign w:val="center"/>
          </w:tcPr>
          <w:p w14:paraId="217D4308" w14:textId="6F84E8CC" w:rsidR="00E8234B" w:rsidRPr="001C0CC4" w:rsidRDefault="00E8234B" w:rsidP="00BC39CD">
            <w:pPr>
              <w:pStyle w:val="TAC"/>
              <w:keepNext w:val="0"/>
              <w:rPr>
                <w:ins w:id="159" w:author="Huawei" w:date="2022-04-16T16:37:00Z"/>
                <w:rFonts w:eastAsia="Yu Mincho"/>
              </w:rPr>
            </w:pPr>
            <w:ins w:id="160" w:author="Huawei" w:date="2022-04-16T16:59:00Z">
              <w:r w:rsidRPr="00EE73D5">
                <w:rPr>
                  <w:szCs w:val="18"/>
                </w:rPr>
                <w:t>Yes</w:t>
              </w:r>
            </w:ins>
          </w:p>
        </w:tc>
      </w:tr>
      <w:tr w:rsidR="00E8234B" w:rsidRPr="001C0CC4" w14:paraId="3675FC9F" w14:textId="77777777" w:rsidTr="00E8234B">
        <w:trPr>
          <w:jc w:val="center"/>
          <w:ins w:id="161" w:author="Huawei" w:date="2022-04-16T16:37:00Z"/>
        </w:trPr>
        <w:tc>
          <w:tcPr>
            <w:tcW w:w="1271" w:type="dxa"/>
            <w:tcBorders>
              <w:top w:val="nil"/>
              <w:bottom w:val="single" w:sz="4" w:space="0" w:color="auto"/>
            </w:tcBorders>
            <w:shd w:val="clear" w:color="auto" w:fill="auto"/>
            <w:tcMar>
              <w:left w:w="28" w:type="dxa"/>
              <w:right w:w="28" w:type="dxa"/>
            </w:tcMar>
            <w:vAlign w:val="center"/>
            <w:hideMark/>
          </w:tcPr>
          <w:p w14:paraId="66E96C8A" w14:textId="77777777" w:rsidR="00E8234B" w:rsidRPr="001C0CC4" w:rsidRDefault="00E8234B" w:rsidP="00BC39CD">
            <w:pPr>
              <w:pStyle w:val="TAC"/>
              <w:keepNext w:val="0"/>
              <w:rPr>
                <w:ins w:id="162" w:author="Huawei" w:date="2022-04-16T16:37:00Z"/>
                <w:rFonts w:eastAsia="Yu Mincho"/>
              </w:rPr>
            </w:pPr>
          </w:p>
        </w:tc>
        <w:tc>
          <w:tcPr>
            <w:tcW w:w="1134" w:type="dxa"/>
            <w:tcMar>
              <w:left w:w="28" w:type="dxa"/>
              <w:right w:w="28" w:type="dxa"/>
            </w:tcMar>
            <w:vAlign w:val="center"/>
            <w:hideMark/>
          </w:tcPr>
          <w:p w14:paraId="23F5D056" w14:textId="77777777" w:rsidR="00E8234B" w:rsidRPr="001C0CC4" w:rsidRDefault="00E8234B" w:rsidP="00BC39CD">
            <w:pPr>
              <w:pStyle w:val="TAC"/>
              <w:keepNext w:val="0"/>
              <w:rPr>
                <w:ins w:id="163" w:author="Huawei" w:date="2022-04-16T16:37:00Z"/>
                <w:rFonts w:eastAsia="Yu Mincho"/>
              </w:rPr>
            </w:pPr>
            <w:ins w:id="164" w:author="Huawei" w:date="2022-04-16T16:37:00Z">
              <w:r w:rsidRPr="001C0CC4">
                <w:rPr>
                  <w:rFonts w:eastAsia="Yu Mincho"/>
                </w:rPr>
                <w:t>60</w:t>
              </w:r>
            </w:ins>
          </w:p>
        </w:tc>
        <w:tc>
          <w:tcPr>
            <w:tcW w:w="1377" w:type="dxa"/>
            <w:tcMar>
              <w:left w:w="28" w:type="dxa"/>
              <w:right w:w="28" w:type="dxa"/>
            </w:tcMar>
            <w:vAlign w:val="center"/>
            <w:hideMark/>
          </w:tcPr>
          <w:p w14:paraId="2AA38057" w14:textId="77777777" w:rsidR="00E8234B" w:rsidRPr="001C0CC4" w:rsidRDefault="00E8234B" w:rsidP="00BC39CD">
            <w:pPr>
              <w:pStyle w:val="TAC"/>
              <w:keepNext w:val="0"/>
              <w:rPr>
                <w:ins w:id="165" w:author="Huawei" w:date="2022-04-16T16:37:00Z"/>
                <w:rFonts w:eastAsia="Yu Mincho"/>
              </w:rPr>
            </w:pPr>
            <w:ins w:id="166" w:author="Huawei" w:date="2022-04-16T16:37:00Z">
              <w:r w:rsidRPr="001C0CC4">
                <w:rPr>
                  <w:rFonts w:eastAsia="Yu Mincho"/>
                </w:rPr>
                <w:t>Yes</w:t>
              </w:r>
            </w:ins>
          </w:p>
        </w:tc>
        <w:tc>
          <w:tcPr>
            <w:tcW w:w="1502" w:type="dxa"/>
            <w:tcMar>
              <w:left w:w="28" w:type="dxa"/>
              <w:right w:w="28" w:type="dxa"/>
            </w:tcMar>
            <w:vAlign w:val="center"/>
            <w:hideMark/>
          </w:tcPr>
          <w:p w14:paraId="771D4BDD" w14:textId="77777777" w:rsidR="00E8234B" w:rsidRPr="001C0CC4" w:rsidRDefault="00E8234B" w:rsidP="00BC39CD">
            <w:pPr>
              <w:pStyle w:val="TAC"/>
              <w:keepNext w:val="0"/>
              <w:rPr>
                <w:ins w:id="167" w:author="Huawei" w:date="2022-04-16T16:37:00Z"/>
                <w:rFonts w:eastAsia="Yu Mincho"/>
              </w:rPr>
            </w:pPr>
            <w:ins w:id="168" w:author="Huawei" w:date="2022-04-16T16:37:00Z">
              <w:r w:rsidRPr="001C0CC4">
                <w:rPr>
                  <w:rFonts w:eastAsia="Yu Mincho"/>
                </w:rPr>
                <w:t>Yes</w:t>
              </w:r>
            </w:ins>
          </w:p>
        </w:tc>
        <w:tc>
          <w:tcPr>
            <w:tcW w:w="1132" w:type="dxa"/>
            <w:tcMar>
              <w:left w:w="28" w:type="dxa"/>
              <w:right w:w="28" w:type="dxa"/>
            </w:tcMar>
          </w:tcPr>
          <w:p w14:paraId="6ECA551F" w14:textId="58E3D092" w:rsidR="00E8234B" w:rsidRPr="001C0CC4" w:rsidRDefault="00E8234B" w:rsidP="00BC39CD">
            <w:pPr>
              <w:pStyle w:val="TAC"/>
              <w:keepNext w:val="0"/>
              <w:rPr>
                <w:ins w:id="169" w:author="Huawei" w:date="2022-04-16T16:37:00Z"/>
                <w:rFonts w:eastAsia="Yu Mincho"/>
              </w:rPr>
            </w:pPr>
            <w:ins w:id="170" w:author="Huawei" w:date="2022-04-16T16:59:00Z">
              <w:r w:rsidRPr="00EE73D5">
                <w:rPr>
                  <w:szCs w:val="18"/>
                </w:rPr>
                <w:t>Yes</w:t>
              </w:r>
            </w:ins>
          </w:p>
        </w:tc>
        <w:tc>
          <w:tcPr>
            <w:tcW w:w="1221" w:type="dxa"/>
            <w:tcMar>
              <w:left w:w="28" w:type="dxa"/>
              <w:right w:w="28" w:type="dxa"/>
            </w:tcMar>
            <w:vAlign w:val="center"/>
          </w:tcPr>
          <w:p w14:paraId="63306C03" w14:textId="36C55D29" w:rsidR="00E8234B" w:rsidRPr="001C0CC4" w:rsidRDefault="00E8234B" w:rsidP="00BC39CD">
            <w:pPr>
              <w:pStyle w:val="TAC"/>
              <w:keepNext w:val="0"/>
              <w:rPr>
                <w:ins w:id="171" w:author="Huawei" w:date="2022-04-16T16:37:00Z"/>
                <w:rFonts w:eastAsia="Yu Mincho"/>
              </w:rPr>
            </w:pPr>
            <w:ins w:id="172" w:author="Huawei" w:date="2022-04-16T16:59:00Z">
              <w:r w:rsidRPr="00EE73D5">
                <w:rPr>
                  <w:szCs w:val="18"/>
                </w:rPr>
                <w:t>Yes</w:t>
              </w:r>
            </w:ins>
          </w:p>
        </w:tc>
      </w:tr>
    </w:tbl>
    <w:p w14:paraId="598C08A2" w14:textId="77777777" w:rsidR="00B2001A" w:rsidRDefault="00B2001A" w:rsidP="00B2001A"/>
    <w:p w14:paraId="6C340371" w14:textId="77777777" w:rsidR="00B2001A" w:rsidRPr="00324A3F" w:rsidRDefault="00B2001A" w:rsidP="00B2001A">
      <w:pPr>
        <w:pStyle w:val="30"/>
        <w:rPr>
          <w:rFonts w:eastAsia="Malgun Gothic"/>
          <w:lang w:eastAsia="ko-KR"/>
        </w:rPr>
      </w:pPr>
      <w:bookmarkStart w:id="173" w:name="_Toc45888028"/>
      <w:bookmarkStart w:id="174" w:name="_Toc45888627"/>
      <w:bookmarkStart w:id="175" w:name="_Toc59649908"/>
      <w:bookmarkStart w:id="176" w:name="_Toc61357172"/>
      <w:bookmarkStart w:id="177" w:name="_Toc61358946"/>
      <w:bookmarkStart w:id="178" w:name="_Toc67915883"/>
      <w:bookmarkStart w:id="179" w:name="_Toc75533426"/>
      <w:bookmarkStart w:id="180" w:name="_Toc75819311"/>
      <w:bookmarkStart w:id="181" w:name="_Toc76508155"/>
      <w:bookmarkStart w:id="182" w:name="_Toc76717105"/>
      <w:bookmarkStart w:id="183" w:name="_Toc83293746"/>
      <w:bookmarkStart w:id="184" w:name="_Toc84334785"/>
      <w:r>
        <w:t>5.3E.2</w:t>
      </w:r>
      <w:r>
        <w:tab/>
        <w:t>Channel bandwidth for V2X concurrent operation</w:t>
      </w:r>
      <w:bookmarkEnd w:id="173"/>
      <w:bookmarkEnd w:id="174"/>
      <w:bookmarkEnd w:id="175"/>
      <w:bookmarkEnd w:id="176"/>
      <w:bookmarkEnd w:id="177"/>
      <w:bookmarkEnd w:id="178"/>
      <w:bookmarkEnd w:id="179"/>
      <w:bookmarkEnd w:id="180"/>
      <w:bookmarkEnd w:id="181"/>
      <w:bookmarkEnd w:id="182"/>
      <w:bookmarkEnd w:id="183"/>
      <w:bookmarkEnd w:id="184"/>
    </w:p>
    <w:p w14:paraId="22750907" w14:textId="77777777" w:rsidR="00B2001A" w:rsidRDefault="00B2001A" w:rsidP="00B2001A">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7EE8187F" w14:textId="40AD78B8" w:rsidR="00B2001A" w:rsidRDefault="00B2001A" w:rsidP="00B2001A">
      <w:pPr>
        <w:pStyle w:val="TH"/>
        <w:rPr>
          <w:rFonts w:ascii="Times New Roman" w:hAnsi="Times New Roman"/>
          <w:lang w:eastAsia="ja-JP"/>
        </w:rPr>
      </w:pPr>
      <w:bookmarkStart w:id="185" w:name="OLE_LINK12"/>
      <w:r>
        <w:t xml:space="preserve">Table </w:t>
      </w:r>
      <w:r>
        <w:rPr>
          <w:lang w:eastAsia="zh-CN"/>
        </w:rPr>
        <w:t>5.3E.2-1</w:t>
      </w:r>
      <w:bookmarkEnd w:id="185"/>
      <w:r>
        <w:t xml:space="preserve">: Inter-band con-current </w:t>
      </w:r>
      <w:del w:id="186" w:author="Huawei" w:date="2022-04-16T17:03:00Z">
        <w:r w:rsidDel="00536D59">
          <w:delText xml:space="preserve">V2X </w:delText>
        </w:r>
      </w:del>
      <w:ins w:id="187" w:author="Huawei" w:date="2022-04-16T17:03:00Z">
        <w:r w:rsidR="00536D59">
          <w:t xml:space="preserve">operation </w:t>
        </w:r>
      </w:ins>
      <w:r>
        <w:t xml:space="preserve">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2001A" w14:paraId="29B31F45" w14:textId="77777777" w:rsidTr="00E8234B">
        <w:trPr>
          <w:jc w:val="center"/>
        </w:trPr>
        <w:tc>
          <w:tcPr>
            <w:tcW w:w="1697" w:type="dxa"/>
            <w:tcBorders>
              <w:top w:val="single" w:sz="4" w:space="0" w:color="auto"/>
              <w:left w:val="single" w:sz="4" w:space="0" w:color="auto"/>
              <w:bottom w:val="single" w:sz="4" w:space="0" w:color="auto"/>
              <w:right w:val="single" w:sz="4" w:space="0" w:color="auto"/>
            </w:tcBorders>
            <w:hideMark/>
          </w:tcPr>
          <w:p w14:paraId="2900C0DE" w14:textId="77777777" w:rsidR="00B2001A" w:rsidRDefault="00B2001A" w:rsidP="00E8234B">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CF3BA86" w14:textId="77777777" w:rsidR="00B2001A" w:rsidRDefault="00B2001A" w:rsidP="00E8234B">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4D477128" w14:textId="77777777" w:rsidR="00B2001A" w:rsidRDefault="00B2001A" w:rsidP="00E8234B">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48CCFA80" w14:textId="77777777" w:rsidR="00B2001A" w:rsidRDefault="00B2001A" w:rsidP="00E8234B">
            <w:pPr>
              <w:pStyle w:val="TAH"/>
              <w:rPr>
                <w:rFonts w:cs="Arial"/>
                <w:lang w:eastAsia="zh-CN"/>
              </w:rPr>
            </w:pPr>
            <w:r>
              <w:rPr>
                <w:rFonts w:cs="Arial" w:hint="eastAsia"/>
                <w:lang w:eastAsia="zh-CN"/>
              </w:rPr>
              <w:t>5</w:t>
            </w:r>
          </w:p>
          <w:p w14:paraId="7AB2DAB6" w14:textId="77777777" w:rsidR="00B2001A" w:rsidRDefault="00B2001A" w:rsidP="00E8234B">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3A7D6CA2" w14:textId="77777777" w:rsidR="00B2001A" w:rsidRDefault="00B2001A" w:rsidP="00E8234B">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78BD47B5" w14:textId="77777777" w:rsidR="00B2001A" w:rsidRDefault="00B2001A" w:rsidP="00E8234B">
            <w:pPr>
              <w:pStyle w:val="TAH"/>
              <w:rPr>
                <w:rFonts w:cs="Arial"/>
                <w:lang w:eastAsia="zh-CN"/>
              </w:rPr>
            </w:pPr>
            <w:r>
              <w:rPr>
                <w:rFonts w:cs="Arial" w:hint="eastAsia"/>
                <w:lang w:eastAsia="zh-CN"/>
              </w:rPr>
              <w:t>1</w:t>
            </w:r>
            <w:r>
              <w:rPr>
                <w:rFonts w:cs="Arial"/>
                <w:lang w:eastAsia="zh-CN"/>
              </w:rPr>
              <w:t>5</w:t>
            </w:r>
          </w:p>
          <w:p w14:paraId="1074E830" w14:textId="77777777" w:rsidR="00B2001A" w:rsidRDefault="00B2001A" w:rsidP="00E8234B">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FFC2F9C" w14:textId="77777777" w:rsidR="00B2001A" w:rsidRDefault="00B2001A" w:rsidP="00E8234B">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8BB5A06" w14:textId="77777777" w:rsidR="00B2001A" w:rsidRDefault="00B2001A" w:rsidP="00E8234B">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67976D1" w14:textId="77777777" w:rsidR="00B2001A" w:rsidRDefault="00B2001A" w:rsidP="00E8234B">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7CCFF335" w14:textId="77777777" w:rsidR="00B2001A" w:rsidRDefault="00B2001A" w:rsidP="00E8234B">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50B23CCD" w14:textId="77777777" w:rsidR="00B2001A" w:rsidRDefault="00B2001A" w:rsidP="00E8234B">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60D36AC0" w14:textId="77777777" w:rsidR="00B2001A" w:rsidRDefault="00B2001A" w:rsidP="00E8234B">
            <w:pPr>
              <w:pStyle w:val="TAH"/>
              <w:rPr>
                <w:rFonts w:cs="Arial"/>
                <w:lang w:eastAsia="ko-KR"/>
              </w:rPr>
            </w:pPr>
            <w:r>
              <w:rPr>
                <w:rFonts w:cs="Arial"/>
                <w:lang w:eastAsia="ko-KR"/>
              </w:rPr>
              <w:t>Bandwidth combination set</w:t>
            </w:r>
          </w:p>
        </w:tc>
      </w:tr>
      <w:tr w:rsidR="00B2001A" w14:paraId="10F49EE4" w14:textId="77777777" w:rsidTr="00E8234B">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57C35389" w14:textId="77777777" w:rsidR="00B2001A" w:rsidRDefault="00B2001A" w:rsidP="00E8234B">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B6894D2" w14:textId="77777777" w:rsidR="00B2001A" w:rsidRDefault="00B2001A" w:rsidP="00E8234B">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76222543" w14:textId="77777777" w:rsidR="00B2001A" w:rsidRDefault="00B2001A" w:rsidP="00E8234B">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FC679D" w14:textId="77777777" w:rsidR="00B2001A" w:rsidRDefault="00B2001A" w:rsidP="00E8234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C1FB7A4" w14:textId="77777777" w:rsidR="00B2001A" w:rsidRDefault="00B2001A" w:rsidP="00E8234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7D504F8" w14:textId="77777777" w:rsidR="00B2001A" w:rsidRDefault="00B2001A" w:rsidP="00E8234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22C5145" w14:textId="77777777" w:rsidR="00B2001A" w:rsidRDefault="00B2001A" w:rsidP="00E8234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936A03A" w14:textId="77777777" w:rsidR="00B2001A" w:rsidRDefault="00B2001A" w:rsidP="00E8234B">
            <w:pPr>
              <w:pStyle w:val="TAC"/>
            </w:pPr>
          </w:p>
        </w:tc>
        <w:tc>
          <w:tcPr>
            <w:tcW w:w="597" w:type="dxa"/>
            <w:tcBorders>
              <w:top w:val="single" w:sz="4" w:space="0" w:color="auto"/>
              <w:left w:val="single" w:sz="4" w:space="0" w:color="auto"/>
              <w:bottom w:val="single" w:sz="4" w:space="0" w:color="auto"/>
              <w:right w:val="single" w:sz="4" w:space="0" w:color="auto"/>
            </w:tcBorders>
          </w:tcPr>
          <w:p w14:paraId="1FADBAF2" w14:textId="77777777" w:rsidR="00B2001A" w:rsidRDefault="00B2001A" w:rsidP="00E8234B">
            <w:pPr>
              <w:pStyle w:val="TAC"/>
            </w:pPr>
          </w:p>
        </w:tc>
        <w:tc>
          <w:tcPr>
            <w:tcW w:w="597" w:type="dxa"/>
            <w:tcBorders>
              <w:top w:val="single" w:sz="4" w:space="0" w:color="auto"/>
              <w:left w:val="single" w:sz="4" w:space="0" w:color="auto"/>
              <w:bottom w:val="single" w:sz="4" w:space="0" w:color="auto"/>
              <w:right w:val="single" w:sz="4" w:space="0" w:color="auto"/>
            </w:tcBorders>
          </w:tcPr>
          <w:p w14:paraId="66E9A2A3" w14:textId="77777777" w:rsidR="00B2001A" w:rsidRDefault="00B2001A" w:rsidP="00E8234B">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2C11476B" w14:textId="77777777" w:rsidR="00B2001A" w:rsidRDefault="00B2001A" w:rsidP="00E8234B">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2DEDA58B" w14:textId="77777777" w:rsidR="00B2001A" w:rsidRDefault="00B2001A" w:rsidP="00E8234B">
            <w:pPr>
              <w:pStyle w:val="TAC"/>
              <w:rPr>
                <w:bCs/>
                <w:lang w:eastAsia="ko-KR"/>
              </w:rPr>
            </w:pPr>
            <w:r>
              <w:rPr>
                <w:bCs/>
                <w:lang w:eastAsia="ko-KR"/>
              </w:rPr>
              <w:t>0</w:t>
            </w:r>
          </w:p>
        </w:tc>
      </w:tr>
      <w:tr w:rsidR="00B2001A" w14:paraId="02886B31" w14:textId="77777777" w:rsidTr="00E8234B">
        <w:trPr>
          <w:jc w:val="center"/>
        </w:trPr>
        <w:tc>
          <w:tcPr>
            <w:tcW w:w="0" w:type="auto"/>
            <w:tcBorders>
              <w:top w:val="nil"/>
              <w:left w:val="single" w:sz="4" w:space="0" w:color="auto"/>
              <w:bottom w:val="nil"/>
              <w:right w:val="single" w:sz="4" w:space="0" w:color="auto"/>
            </w:tcBorders>
            <w:shd w:val="clear" w:color="auto" w:fill="auto"/>
            <w:hideMark/>
          </w:tcPr>
          <w:p w14:paraId="138038B1" w14:textId="77777777" w:rsidR="00B2001A" w:rsidRDefault="00B2001A" w:rsidP="00E8234B">
            <w:pPr>
              <w:pStyle w:val="TAC"/>
            </w:pPr>
          </w:p>
        </w:tc>
        <w:tc>
          <w:tcPr>
            <w:tcW w:w="0" w:type="auto"/>
            <w:tcBorders>
              <w:top w:val="nil"/>
              <w:left w:val="single" w:sz="4" w:space="0" w:color="auto"/>
              <w:bottom w:val="nil"/>
              <w:right w:val="single" w:sz="4" w:space="0" w:color="auto"/>
            </w:tcBorders>
            <w:shd w:val="clear" w:color="auto" w:fill="auto"/>
            <w:hideMark/>
          </w:tcPr>
          <w:p w14:paraId="390BAA0E" w14:textId="77777777" w:rsidR="00B2001A" w:rsidRDefault="00B2001A" w:rsidP="00E8234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F87A711" w14:textId="77777777" w:rsidR="00B2001A" w:rsidRDefault="00B2001A" w:rsidP="00E8234B">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220F1B1"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4E50E2F" w14:textId="77777777" w:rsidR="00B2001A" w:rsidRDefault="00B2001A" w:rsidP="00E8234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25DF6B9" w14:textId="77777777" w:rsidR="00B2001A" w:rsidRDefault="00B2001A" w:rsidP="00E8234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9CEBBEB" w14:textId="77777777" w:rsidR="00B2001A" w:rsidRDefault="00B2001A" w:rsidP="00E8234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3B0C26BA" w14:textId="77777777" w:rsidR="00B2001A" w:rsidRDefault="00B2001A" w:rsidP="00E8234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5C367DD1" w14:textId="77777777" w:rsidR="00B2001A" w:rsidRDefault="00B2001A" w:rsidP="00E8234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3185A95F" w14:textId="77777777" w:rsidR="00B2001A" w:rsidRDefault="00B2001A" w:rsidP="00E8234B">
            <w:pPr>
              <w:pStyle w:val="TAC"/>
            </w:pPr>
          </w:p>
        </w:tc>
        <w:tc>
          <w:tcPr>
            <w:tcW w:w="0" w:type="auto"/>
            <w:tcBorders>
              <w:top w:val="nil"/>
              <w:left w:val="single" w:sz="4" w:space="0" w:color="auto"/>
              <w:bottom w:val="nil"/>
              <w:right w:val="single" w:sz="4" w:space="0" w:color="auto"/>
            </w:tcBorders>
            <w:shd w:val="clear" w:color="auto" w:fill="auto"/>
            <w:hideMark/>
          </w:tcPr>
          <w:p w14:paraId="6FBF714F" w14:textId="77777777" w:rsidR="00B2001A" w:rsidRDefault="00B2001A" w:rsidP="00E8234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1E6ACEB3" w14:textId="77777777" w:rsidR="00B2001A" w:rsidRDefault="00B2001A" w:rsidP="00E8234B">
            <w:pPr>
              <w:pStyle w:val="TAC"/>
              <w:rPr>
                <w:bCs/>
                <w:lang w:eastAsia="ko-KR"/>
              </w:rPr>
            </w:pPr>
          </w:p>
        </w:tc>
      </w:tr>
      <w:tr w:rsidR="00B2001A" w14:paraId="76CA266C" w14:textId="77777777" w:rsidTr="00E8234B">
        <w:trPr>
          <w:jc w:val="center"/>
        </w:trPr>
        <w:tc>
          <w:tcPr>
            <w:tcW w:w="0" w:type="auto"/>
            <w:tcBorders>
              <w:top w:val="nil"/>
              <w:left w:val="single" w:sz="4" w:space="0" w:color="auto"/>
              <w:bottom w:val="nil"/>
              <w:right w:val="single" w:sz="4" w:space="0" w:color="auto"/>
            </w:tcBorders>
            <w:shd w:val="clear" w:color="auto" w:fill="auto"/>
            <w:hideMark/>
          </w:tcPr>
          <w:p w14:paraId="4684F930" w14:textId="77777777" w:rsidR="00B2001A" w:rsidRDefault="00B2001A" w:rsidP="00E8234B">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6587DBA" w14:textId="77777777" w:rsidR="00B2001A" w:rsidRDefault="00B2001A" w:rsidP="00E8234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BDC50DE" w14:textId="77777777" w:rsidR="00B2001A" w:rsidRDefault="00B2001A" w:rsidP="00E8234B">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E1717B6"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26F56A66" w14:textId="77777777" w:rsidR="00B2001A" w:rsidRDefault="00B2001A" w:rsidP="00E8234B">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FFF9742"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7B5A8E66"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5C15CD93" w14:textId="77777777" w:rsidR="00B2001A" w:rsidRDefault="00B2001A" w:rsidP="00E8234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4B7C573E" w14:textId="77777777" w:rsidR="00B2001A" w:rsidRDefault="00B2001A" w:rsidP="00E8234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7C2BD35D" w14:textId="77777777" w:rsidR="00B2001A" w:rsidRDefault="00B2001A" w:rsidP="00E8234B">
            <w:pPr>
              <w:pStyle w:val="TAC"/>
            </w:pPr>
          </w:p>
        </w:tc>
        <w:tc>
          <w:tcPr>
            <w:tcW w:w="0" w:type="auto"/>
            <w:tcBorders>
              <w:top w:val="nil"/>
              <w:left w:val="single" w:sz="4" w:space="0" w:color="auto"/>
              <w:bottom w:val="nil"/>
              <w:right w:val="single" w:sz="4" w:space="0" w:color="auto"/>
            </w:tcBorders>
            <w:shd w:val="clear" w:color="auto" w:fill="auto"/>
            <w:hideMark/>
          </w:tcPr>
          <w:p w14:paraId="3858A1EE" w14:textId="77777777" w:rsidR="00B2001A" w:rsidRDefault="00B2001A" w:rsidP="00E8234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B48E6C7" w14:textId="77777777" w:rsidR="00B2001A" w:rsidRDefault="00B2001A" w:rsidP="00E8234B">
            <w:pPr>
              <w:pStyle w:val="TAC"/>
              <w:rPr>
                <w:bCs/>
                <w:lang w:eastAsia="ko-KR"/>
              </w:rPr>
            </w:pPr>
          </w:p>
        </w:tc>
      </w:tr>
      <w:tr w:rsidR="00B2001A" w14:paraId="2714918E" w14:textId="77777777" w:rsidTr="00E8234B">
        <w:trPr>
          <w:trHeight w:val="223"/>
          <w:jc w:val="center"/>
        </w:trPr>
        <w:tc>
          <w:tcPr>
            <w:tcW w:w="0" w:type="auto"/>
            <w:tcBorders>
              <w:top w:val="nil"/>
              <w:left w:val="single" w:sz="4" w:space="0" w:color="auto"/>
              <w:bottom w:val="nil"/>
              <w:right w:val="single" w:sz="4" w:space="0" w:color="auto"/>
            </w:tcBorders>
            <w:shd w:val="clear" w:color="auto" w:fill="auto"/>
            <w:hideMark/>
          </w:tcPr>
          <w:p w14:paraId="4430FE09" w14:textId="77777777" w:rsidR="00B2001A" w:rsidRDefault="00B2001A" w:rsidP="00E8234B">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268E8267" w14:textId="77777777" w:rsidR="00B2001A" w:rsidRDefault="00B2001A" w:rsidP="00E8234B">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42D68CF" w14:textId="77777777" w:rsidR="00B2001A" w:rsidRDefault="00B2001A" w:rsidP="00E8234B">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D1A9A4E"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09E524B" w14:textId="77777777" w:rsidR="00B2001A" w:rsidRDefault="00B2001A" w:rsidP="00E8234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74C7C44F"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EC30C54"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0BBCAF49"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09D42E8"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1CB1C0" w14:textId="77777777" w:rsidR="00B2001A" w:rsidRDefault="00B2001A" w:rsidP="00E8234B">
            <w:pPr>
              <w:pStyle w:val="TAC"/>
            </w:pPr>
          </w:p>
        </w:tc>
        <w:tc>
          <w:tcPr>
            <w:tcW w:w="0" w:type="auto"/>
            <w:tcBorders>
              <w:top w:val="nil"/>
              <w:left w:val="single" w:sz="4" w:space="0" w:color="auto"/>
              <w:bottom w:val="nil"/>
              <w:right w:val="single" w:sz="4" w:space="0" w:color="auto"/>
            </w:tcBorders>
            <w:shd w:val="clear" w:color="auto" w:fill="auto"/>
            <w:hideMark/>
          </w:tcPr>
          <w:p w14:paraId="43DBC2B4" w14:textId="77777777" w:rsidR="00B2001A" w:rsidRDefault="00B2001A" w:rsidP="00E8234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60C956D2" w14:textId="77777777" w:rsidR="00B2001A" w:rsidRDefault="00B2001A" w:rsidP="00E8234B">
            <w:pPr>
              <w:pStyle w:val="TAC"/>
              <w:rPr>
                <w:bCs/>
                <w:lang w:eastAsia="ko-KR"/>
              </w:rPr>
            </w:pPr>
          </w:p>
        </w:tc>
      </w:tr>
      <w:tr w:rsidR="00B2001A" w14:paraId="14AD0532" w14:textId="77777777" w:rsidTr="00E8234B">
        <w:trPr>
          <w:trHeight w:val="223"/>
          <w:jc w:val="center"/>
        </w:trPr>
        <w:tc>
          <w:tcPr>
            <w:tcW w:w="0" w:type="auto"/>
            <w:tcBorders>
              <w:top w:val="nil"/>
              <w:left w:val="single" w:sz="4" w:space="0" w:color="auto"/>
              <w:bottom w:val="nil"/>
              <w:right w:val="single" w:sz="4" w:space="0" w:color="auto"/>
            </w:tcBorders>
            <w:shd w:val="clear" w:color="auto" w:fill="auto"/>
            <w:hideMark/>
          </w:tcPr>
          <w:p w14:paraId="5B20B134" w14:textId="77777777" w:rsidR="00B2001A" w:rsidRDefault="00B2001A" w:rsidP="00E8234B">
            <w:pPr>
              <w:pStyle w:val="TAC"/>
            </w:pPr>
          </w:p>
        </w:tc>
        <w:tc>
          <w:tcPr>
            <w:tcW w:w="0" w:type="auto"/>
            <w:tcBorders>
              <w:top w:val="nil"/>
              <w:left w:val="single" w:sz="4" w:space="0" w:color="auto"/>
              <w:bottom w:val="nil"/>
              <w:right w:val="single" w:sz="4" w:space="0" w:color="auto"/>
            </w:tcBorders>
            <w:shd w:val="clear" w:color="auto" w:fill="auto"/>
            <w:hideMark/>
          </w:tcPr>
          <w:p w14:paraId="103AEFB6" w14:textId="77777777" w:rsidR="00B2001A" w:rsidRDefault="00B2001A" w:rsidP="00E8234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0AC819" w14:textId="77777777" w:rsidR="00B2001A" w:rsidRDefault="00B2001A" w:rsidP="00E8234B">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78AB3CA6"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C4296C7" w14:textId="77777777" w:rsidR="00B2001A" w:rsidRDefault="00B2001A" w:rsidP="00E8234B">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19F2E7B"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2C6E486"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339B93B"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883D57D"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4A1FA13" w14:textId="77777777" w:rsidR="00B2001A" w:rsidRDefault="00B2001A" w:rsidP="00E8234B">
            <w:pPr>
              <w:pStyle w:val="TAC"/>
            </w:pPr>
          </w:p>
        </w:tc>
        <w:tc>
          <w:tcPr>
            <w:tcW w:w="0" w:type="auto"/>
            <w:tcBorders>
              <w:top w:val="nil"/>
              <w:left w:val="single" w:sz="4" w:space="0" w:color="auto"/>
              <w:bottom w:val="nil"/>
              <w:right w:val="single" w:sz="4" w:space="0" w:color="auto"/>
            </w:tcBorders>
            <w:shd w:val="clear" w:color="auto" w:fill="auto"/>
            <w:hideMark/>
          </w:tcPr>
          <w:p w14:paraId="55036053" w14:textId="77777777" w:rsidR="00B2001A" w:rsidRDefault="00B2001A" w:rsidP="00E8234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D933D8B" w14:textId="77777777" w:rsidR="00B2001A" w:rsidRDefault="00B2001A" w:rsidP="00E8234B">
            <w:pPr>
              <w:pStyle w:val="TAC"/>
              <w:rPr>
                <w:bCs/>
                <w:lang w:eastAsia="ko-KR"/>
              </w:rPr>
            </w:pPr>
          </w:p>
        </w:tc>
      </w:tr>
      <w:tr w:rsidR="00B2001A" w14:paraId="1E6091D0" w14:textId="77777777" w:rsidTr="00E8234B">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D00D7" w14:textId="77777777" w:rsidR="00B2001A" w:rsidRDefault="00B2001A" w:rsidP="00E8234B">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06225B" w14:textId="77777777" w:rsidR="00B2001A" w:rsidRDefault="00B2001A" w:rsidP="00E8234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A60C644" w14:textId="77777777" w:rsidR="00B2001A" w:rsidRDefault="00B2001A" w:rsidP="00E8234B">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DA2E3F1"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3D0F41BC" w14:textId="77777777" w:rsidR="00B2001A" w:rsidRDefault="00B2001A" w:rsidP="00E8234B">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D599115" w14:textId="77777777" w:rsidR="00B2001A" w:rsidRDefault="00B2001A" w:rsidP="00E8234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01F868E"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479CAB5"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F62426B" w14:textId="77777777" w:rsidR="00B2001A" w:rsidRDefault="00B2001A" w:rsidP="00E8234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179AD359" w14:textId="77777777" w:rsidR="00B2001A" w:rsidRDefault="00B2001A" w:rsidP="00E8234B">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AAB3F5" w14:textId="77777777" w:rsidR="00B2001A" w:rsidRDefault="00B2001A" w:rsidP="00E8234B">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C68171" w14:textId="77777777" w:rsidR="00B2001A" w:rsidRDefault="00B2001A" w:rsidP="00E8234B">
            <w:pPr>
              <w:pStyle w:val="TAC"/>
              <w:rPr>
                <w:bCs/>
                <w:lang w:eastAsia="ko-KR"/>
              </w:rPr>
            </w:pPr>
          </w:p>
        </w:tc>
      </w:tr>
    </w:tbl>
    <w:p w14:paraId="45EA131B" w14:textId="77777777" w:rsidR="00B2001A" w:rsidRDefault="00B2001A" w:rsidP="00B2001A">
      <w:pPr>
        <w:tabs>
          <w:tab w:val="left" w:pos="1820"/>
        </w:tabs>
        <w:rPr>
          <w:noProof/>
        </w:rPr>
      </w:pPr>
    </w:p>
    <w:p w14:paraId="3FEBBE56" w14:textId="77777777" w:rsidR="00B2001A" w:rsidRDefault="00B2001A" w:rsidP="00B2001A">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FE1CDBA" w14:textId="77777777" w:rsidR="00A928EB" w:rsidRDefault="00A928EB">
      <w:pPr>
        <w:rPr>
          <w:noProof/>
        </w:rPr>
      </w:pPr>
    </w:p>
    <w:p w14:paraId="20DBDC0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A5D6007" w14:textId="77777777" w:rsidR="00B2001A" w:rsidRDefault="00B2001A" w:rsidP="00B2001A">
      <w:pPr>
        <w:pStyle w:val="30"/>
      </w:pPr>
      <w:bookmarkStart w:id="188" w:name="_Toc45888145"/>
      <w:bookmarkStart w:id="189" w:name="_Toc45888744"/>
      <w:bookmarkStart w:id="190" w:name="_Toc59650028"/>
      <w:bookmarkStart w:id="191" w:name="_Toc61357292"/>
      <w:bookmarkStart w:id="192" w:name="_Toc61359066"/>
      <w:bookmarkStart w:id="193" w:name="_Toc67916004"/>
      <w:bookmarkStart w:id="194" w:name="_Toc75533548"/>
      <w:bookmarkStart w:id="195" w:name="_Toc75819434"/>
      <w:bookmarkStart w:id="196" w:name="_Toc76508278"/>
      <w:bookmarkStart w:id="197" w:name="_Toc76717228"/>
      <w:bookmarkStart w:id="198" w:name="_Toc83293869"/>
      <w:bookmarkStart w:id="199" w:name="_Toc84334908"/>
      <w:r>
        <w:t>6.2E.1</w:t>
      </w:r>
      <w:r w:rsidRPr="001D386E">
        <w:tab/>
        <w:t>UE maximum output power for</w:t>
      </w:r>
      <w:r>
        <w:t xml:space="preserve"> </w:t>
      </w:r>
      <w:r w:rsidRPr="001D386E">
        <w:t>V2X</w:t>
      </w:r>
      <w:bookmarkEnd w:id="188"/>
      <w:bookmarkEnd w:id="189"/>
      <w:bookmarkEnd w:id="190"/>
      <w:bookmarkEnd w:id="191"/>
      <w:bookmarkEnd w:id="192"/>
      <w:bookmarkEnd w:id="193"/>
      <w:bookmarkEnd w:id="194"/>
      <w:bookmarkEnd w:id="195"/>
      <w:bookmarkEnd w:id="196"/>
      <w:bookmarkEnd w:id="197"/>
      <w:bookmarkEnd w:id="198"/>
      <w:bookmarkEnd w:id="199"/>
    </w:p>
    <w:p w14:paraId="5B39B958" w14:textId="77777777" w:rsidR="00B2001A" w:rsidRPr="00226F23" w:rsidRDefault="00B2001A" w:rsidP="00B2001A">
      <w:pPr>
        <w:pStyle w:val="40"/>
      </w:pPr>
      <w:bookmarkStart w:id="200" w:name="_Toc45888146"/>
      <w:bookmarkStart w:id="201" w:name="_Toc45888745"/>
      <w:bookmarkStart w:id="202" w:name="_Toc59650029"/>
      <w:bookmarkStart w:id="203" w:name="_Toc61357293"/>
      <w:bookmarkStart w:id="204" w:name="_Toc61359067"/>
      <w:bookmarkStart w:id="205" w:name="_Toc67916005"/>
      <w:bookmarkStart w:id="206" w:name="_Toc75533549"/>
      <w:bookmarkStart w:id="207" w:name="_Toc75819435"/>
      <w:bookmarkStart w:id="208" w:name="_Toc76508279"/>
      <w:bookmarkStart w:id="209" w:name="_Toc76717229"/>
      <w:bookmarkStart w:id="210" w:name="_Toc83293870"/>
      <w:bookmarkStart w:id="211" w:name="_Toc84334909"/>
      <w:r>
        <w:t>6.2E.1.1</w:t>
      </w:r>
      <w:r>
        <w:tab/>
        <w:t>General</w:t>
      </w:r>
      <w:bookmarkEnd w:id="200"/>
      <w:bookmarkEnd w:id="201"/>
      <w:bookmarkEnd w:id="202"/>
      <w:bookmarkEnd w:id="203"/>
      <w:bookmarkEnd w:id="204"/>
      <w:bookmarkEnd w:id="205"/>
      <w:bookmarkEnd w:id="206"/>
      <w:bookmarkEnd w:id="207"/>
      <w:bookmarkEnd w:id="208"/>
      <w:bookmarkEnd w:id="209"/>
      <w:bookmarkEnd w:id="210"/>
      <w:bookmarkEnd w:id="211"/>
    </w:p>
    <w:p w14:paraId="508845C7" w14:textId="40041B37" w:rsidR="00B2001A" w:rsidRDefault="00B2001A" w:rsidP="00B2001A">
      <w:pPr>
        <w:rPr>
          <w:ins w:id="212" w:author="Huawei" w:date="2022-04-16T17:05:00Z"/>
          <w:rFonts w:cs="v5.0.0"/>
        </w:rPr>
      </w:pPr>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 xml:space="preserve">Table </w:t>
      </w:r>
      <w:ins w:id="213" w:author="Huawei" w:date="2022-04-16T17:06:00Z">
        <w:r w:rsidR="00536D59">
          <w:t>6.2E.1.1-0</w:t>
        </w:r>
      </w:ins>
      <w:del w:id="214" w:author="Huawei" w:date="2022-04-16T17:06:00Z">
        <w:r w:rsidDel="00536D59">
          <w:rPr>
            <w:rFonts w:cs="v5.0.0" w:hint="eastAsia"/>
          </w:rPr>
          <w:delText>6.2.1</w:delText>
        </w:r>
        <w:r w:rsidRPr="001D386E" w:rsidDel="00536D59">
          <w:rPr>
            <w:rFonts w:cs="v5.0.0"/>
          </w:rPr>
          <w:delText>-1</w:delText>
        </w:r>
        <w:r w:rsidRPr="001D386E" w:rsidDel="00536D59">
          <w:rPr>
            <w:rFonts w:cs="v5.0.0" w:hint="eastAsia"/>
          </w:rPr>
          <w:delText xml:space="preserve"> in </w:delText>
        </w:r>
        <w:r w:rsidDel="00536D59">
          <w:rPr>
            <w:rFonts w:cs="v5.0.0"/>
          </w:rPr>
          <w:delText>clause 6.2.1</w:delText>
        </w:r>
      </w:del>
      <w:r w:rsidRPr="001D386E">
        <w:rPr>
          <w:rFonts w:cs="v5.0.0"/>
        </w:rPr>
        <w:t>.</w:t>
      </w:r>
    </w:p>
    <w:p w14:paraId="208FE429" w14:textId="250A9F4F" w:rsidR="00536D59" w:rsidRDefault="00536D59" w:rsidP="00536D59">
      <w:pPr>
        <w:pStyle w:val="TH"/>
        <w:rPr>
          <w:ins w:id="215" w:author="Huawei" w:date="2022-04-16T17:05:00Z"/>
          <w:lang w:eastAsia="ko-KR"/>
        </w:rPr>
      </w:pPr>
      <w:ins w:id="216" w:author="Huawei" w:date="2022-04-16T17:05:00Z">
        <w:r>
          <w:t>Table 6.2E.1.1-</w:t>
        </w:r>
      </w:ins>
      <w:ins w:id="217" w:author="Huawei" w:date="2022-04-16T17:06:00Z">
        <w:r>
          <w:t>0</w:t>
        </w:r>
      </w:ins>
      <w:ins w:id="218" w:author="Huawei" w:date="2022-04-16T17:05:00Z">
        <w:r>
          <w:t>: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047EF" w14:paraId="14A9A6C0" w14:textId="77777777" w:rsidTr="00E8234B">
        <w:trPr>
          <w:jc w:val="center"/>
          <w:ins w:id="219"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4B30C71F" w14:textId="77777777" w:rsidR="00F047EF" w:rsidRDefault="00F047EF" w:rsidP="00E8234B">
            <w:pPr>
              <w:pStyle w:val="TAH"/>
              <w:rPr>
                <w:ins w:id="220" w:author="Huawei" w:date="2022-04-16T17:05:00Z"/>
              </w:rPr>
            </w:pPr>
            <w:ins w:id="221" w:author="Huawei" w:date="2022-04-16T17:05: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2953BC04" w14:textId="77777777" w:rsidR="00F047EF" w:rsidRDefault="00F047EF" w:rsidP="00E8234B">
            <w:pPr>
              <w:pStyle w:val="TAH"/>
              <w:rPr>
                <w:ins w:id="222" w:author="Huawei" w:date="2022-04-16T17:05:00Z"/>
              </w:rPr>
            </w:pPr>
            <w:ins w:id="223" w:author="Huawei" w:date="2022-04-16T17:05: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60B16F" w14:textId="77777777" w:rsidR="00F047EF" w:rsidRDefault="00F047EF" w:rsidP="00E8234B">
            <w:pPr>
              <w:pStyle w:val="TAH"/>
              <w:rPr>
                <w:ins w:id="224" w:author="Huawei" w:date="2022-04-16T17:05:00Z"/>
              </w:rPr>
            </w:pPr>
            <w:ins w:id="225" w:author="Huawei" w:date="2022-04-16T17:05: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483A9D7" w14:textId="77777777" w:rsidR="00F047EF" w:rsidRDefault="00F047EF" w:rsidP="00E8234B">
            <w:pPr>
              <w:pStyle w:val="TAH"/>
              <w:rPr>
                <w:ins w:id="226" w:author="Huawei" w:date="2022-04-16T17:05:00Z"/>
              </w:rPr>
            </w:pPr>
            <w:ins w:id="227" w:author="Huawei" w:date="2022-04-16T17:05: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A1797FC" w14:textId="77777777" w:rsidR="00F047EF" w:rsidRDefault="00F047EF" w:rsidP="00E8234B">
            <w:pPr>
              <w:pStyle w:val="TAH"/>
              <w:rPr>
                <w:ins w:id="228" w:author="Huawei" w:date="2022-04-16T17:05:00Z"/>
              </w:rPr>
            </w:pPr>
            <w:ins w:id="229" w:author="Huawei" w:date="2022-04-16T17:05: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762E9A8D" w14:textId="77777777" w:rsidR="00F047EF" w:rsidRDefault="00F047EF" w:rsidP="00E8234B">
            <w:pPr>
              <w:pStyle w:val="TAH"/>
              <w:rPr>
                <w:ins w:id="230" w:author="Huawei" w:date="2022-04-16T17:05:00Z"/>
              </w:rPr>
            </w:pPr>
            <w:ins w:id="231" w:author="Huawei" w:date="2022-04-16T17:05: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74EC04BC" w14:textId="77777777" w:rsidR="00F047EF" w:rsidRDefault="00F047EF" w:rsidP="00E8234B">
            <w:pPr>
              <w:pStyle w:val="TAH"/>
              <w:rPr>
                <w:ins w:id="232" w:author="Huawei" w:date="2022-04-16T17:05:00Z"/>
              </w:rPr>
            </w:pPr>
            <w:ins w:id="233" w:author="Huawei" w:date="2022-04-16T17:05:00Z">
              <w:r>
                <w:t>Tolerance (dB)</w:t>
              </w:r>
            </w:ins>
          </w:p>
        </w:tc>
      </w:tr>
      <w:tr w:rsidR="00F047EF" w14:paraId="3211214F" w14:textId="77777777" w:rsidTr="00E8234B">
        <w:trPr>
          <w:jc w:val="center"/>
          <w:ins w:id="234"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tcPr>
          <w:p w14:paraId="4B6EDB75" w14:textId="77777777" w:rsidR="00F047EF" w:rsidRDefault="00F047EF" w:rsidP="00E8234B">
            <w:pPr>
              <w:pStyle w:val="TAC"/>
              <w:rPr>
                <w:ins w:id="235" w:author="Huawei" w:date="2022-04-16T17:05:00Z"/>
                <w:rFonts w:cs="Arial"/>
              </w:rPr>
            </w:pPr>
            <w:ins w:id="236" w:author="Huawei" w:date="2022-04-16T17:05: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76E5EAD2" w14:textId="77777777" w:rsidR="00F047EF" w:rsidRDefault="00F047EF" w:rsidP="00E8234B">
            <w:pPr>
              <w:pStyle w:val="TAC"/>
              <w:rPr>
                <w:ins w:id="237"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6D6E79E4" w14:textId="77777777" w:rsidR="00F047EF" w:rsidRDefault="00F047EF" w:rsidP="00E8234B">
            <w:pPr>
              <w:pStyle w:val="TAC"/>
              <w:rPr>
                <w:ins w:id="238"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4247068E" w14:textId="77777777" w:rsidR="00F047EF" w:rsidRPr="005D7A6F" w:rsidRDefault="00F047EF" w:rsidP="00E8234B">
            <w:pPr>
              <w:pStyle w:val="TAC"/>
              <w:rPr>
                <w:ins w:id="239"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39D350A0" w14:textId="77777777" w:rsidR="00F047EF" w:rsidRPr="005D7A6F" w:rsidRDefault="00F047EF" w:rsidP="00E8234B">
            <w:pPr>
              <w:pStyle w:val="TAC"/>
              <w:rPr>
                <w:ins w:id="240"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tcPr>
          <w:p w14:paraId="7AC8D832" w14:textId="77777777" w:rsidR="00F047EF" w:rsidRPr="005D7A6F" w:rsidRDefault="00F047EF" w:rsidP="00E8234B">
            <w:pPr>
              <w:pStyle w:val="TAC"/>
              <w:rPr>
                <w:ins w:id="241" w:author="Huawei" w:date="2022-04-16T17:05:00Z"/>
                <w:rFonts w:cs="Arial"/>
              </w:rPr>
            </w:pPr>
            <w:ins w:id="242"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061B00B6" w14:textId="0F5A45F0" w:rsidR="00F047EF" w:rsidRPr="005D7A6F" w:rsidRDefault="00F047EF" w:rsidP="00536D59">
            <w:pPr>
              <w:pStyle w:val="TAC"/>
              <w:rPr>
                <w:ins w:id="243" w:author="Huawei" w:date="2022-04-16T17:05:00Z"/>
                <w:rFonts w:cs="Arial"/>
              </w:rPr>
            </w:pPr>
            <w:ins w:id="244" w:author="Huawei" w:date="2022-04-16T17:06:00Z">
              <w:r>
                <w:rPr>
                  <w:rFonts w:cs="Arial"/>
                  <w:lang w:eastAsia="ja-JP"/>
                </w:rPr>
                <w:t>±2</w:t>
              </w:r>
            </w:ins>
          </w:p>
        </w:tc>
      </w:tr>
      <w:tr w:rsidR="00F047EF" w14:paraId="5DE8EF14" w14:textId="77777777" w:rsidTr="00E8234B">
        <w:trPr>
          <w:jc w:val="center"/>
          <w:ins w:id="245"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5637AC90" w14:textId="77777777" w:rsidR="00F047EF" w:rsidRDefault="00F047EF" w:rsidP="00E8234B">
            <w:pPr>
              <w:pStyle w:val="TAC"/>
              <w:rPr>
                <w:ins w:id="246" w:author="Huawei" w:date="2022-04-16T17:05:00Z"/>
                <w:rFonts w:cs="Arial"/>
              </w:rPr>
            </w:pPr>
            <w:ins w:id="247" w:author="Huawei" w:date="2022-04-16T17:05: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30E3FA7D" w14:textId="77777777" w:rsidR="00F047EF" w:rsidRDefault="00F047EF" w:rsidP="00E8234B">
            <w:pPr>
              <w:pStyle w:val="TAC"/>
              <w:rPr>
                <w:ins w:id="248"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350D4FA6" w14:textId="77777777" w:rsidR="00F047EF" w:rsidRDefault="00F047EF" w:rsidP="00E8234B">
            <w:pPr>
              <w:pStyle w:val="TAC"/>
              <w:rPr>
                <w:ins w:id="249"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5AB55CA8" w14:textId="77777777" w:rsidR="00F047EF" w:rsidRPr="005D7A6F" w:rsidRDefault="00F047EF" w:rsidP="00E8234B">
            <w:pPr>
              <w:pStyle w:val="TAC"/>
              <w:rPr>
                <w:ins w:id="250"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7AB09290" w14:textId="77777777" w:rsidR="00F047EF" w:rsidRPr="005D7A6F" w:rsidRDefault="00F047EF" w:rsidP="00E8234B">
            <w:pPr>
              <w:pStyle w:val="TAC"/>
              <w:rPr>
                <w:ins w:id="251"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2F38FFA" w14:textId="77777777" w:rsidR="00F047EF" w:rsidRPr="005D7A6F" w:rsidRDefault="00F047EF" w:rsidP="00E8234B">
            <w:pPr>
              <w:pStyle w:val="TAC"/>
              <w:rPr>
                <w:ins w:id="252" w:author="Huawei" w:date="2022-04-16T17:05:00Z"/>
                <w:rFonts w:cs="Arial"/>
              </w:rPr>
            </w:pPr>
            <w:ins w:id="253"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34E758CA" w14:textId="65C11952" w:rsidR="00F047EF" w:rsidRPr="005D7A6F" w:rsidRDefault="00F047EF" w:rsidP="00536D59">
            <w:pPr>
              <w:pStyle w:val="TAC"/>
              <w:rPr>
                <w:ins w:id="254" w:author="Huawei" w:date="2022-04-16T17:05:00Z"/>
                <w:rFonts w:cs="Arial"/>
              </w:rPr>
            </w:pPr>
            <w:ins w:id="255" w:author="Huawei" w:date="2022-04-16T17:06:00Z">
              <w:r>
                <w:rPr>
                  <w:rFonts w:cs="Arial"/>
                  <w:lang w:eastAsia="ja-JP"/>
                </w:rPr>
                <w:t>±2</w:t>
              </w:r>
            </w:ins>
          </w:p>
        </w:tc>
      </w:tr>
    </w:tbl>
    <w:p w14:paraId="3802021E" w14:textId="77777777" w:rsidR="00536D59" w:rsidRDefault="00536D59" w:rsidP="00B2001A"/>
    <w:p w14:paraId="16E9B0D9" w14:textId="77777777" w:rsidR="00B2001A" w:rsidRPr="001D386E" w:rsidRDefault="00B2001A" w:rsidP="00B2001A">
      <w:r w:rsidRPr="001D386E">
        <w:lastRenderedPageBreak/>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1E32283C" w14:textId="77777777" w:rsidR="00B2001A" w:rsidRDefault="00B2001A" w:rsidP="00B2001A">
      <w:pPr>
        <w:pStyle w:val="B10"/>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is indicated</w:t>
      </w:r>
      <w:r w:rsidRPr="001D386E">
        <w:rPr>
          <w:rFonts w:eastAsia="宋体" w:hint="eastAsia"/>
          <w:lang w:eastAsia="zh-CN"/>
        </w:rPr>
        <w:t>.</w:t>
      </w:r>
    </w:p>
    <w:p w14:paraId="053E5081" w14:textId="77777777" w:rsidR="00B2001A" w:rsidRPr="001D386E" w:rsidRDefault="00B2001A" w:rsidP="00B2001A">
      <w:r w:rsidRPr="001D386E">
        <w:t>where the network signaling valu</w:t>
      </w:r>
      <w:r>
        <w:t>es are specified in clause 6.2E.3</w:t>
      </w:r>
      <w:r w:rsidRPr="001D386E">
        <w:t>.</w:t>
      </w:r>
    </w:p>
    <w:p w14:paraId="42A31C03" w14:textId="77777777" w:rsidR="00B2001A" w:rsidRDefault="00B2001A" w:rsidP="00B2001A">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06766CF2" w14:textId="77777777" w:rsidR="00B2001A" w:rsidRDefault="00B2001A" w:rsidP="00B2001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p>
    <w:p w14:paraId="083E28D4" w14:textId="77777777" w:rsidR="00B2001A" w:rsidRDefault="00B2001A" w:rsidP="00B2001A">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2001A" w14:paraId="310644FD" w14:textId="77777777" w:rsidTr="00E823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B1073C" w14:textId="77777777" w:rsidR="00B2001A" w:rsidRDefault="00B2001A" w:rsidP="00E8234B">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96F67CE" w14:textId="77777777" w:rsidR="00B2001A" w:rsidRDefault="00B2001A" w:rsidP="00E8234B">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1EE2FF6" w14:textId="77777777" w:rsidR="00B2001A" w:rsidRDefault="00B2001A" w:rsidP="00E8234B">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9B2E050" w14:textId="77777777" w:rsidR="00B2001A" w:rsidRDefault="00B2001A" w:rsidP="00E8234B">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1E541EC7" w14:textId="77777777" w:rsidR="00B2001A" w:rsidRDefault="00B2001A" w:rsidP="00E8234B">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1C2D773C" w14:textId="77777777" w:rsidR="00B2001A" w:rsidRDefault="00B2001A" w:rsidP="00E8234B">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17440274" w14:textId="77777777" w:rsidR="00B2001A" w:rsidRDefault="00B2001A" w:rsidP="00E8234B">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271EE4D3" w14:textId="77777777" w:rsidR="00B2001A" w:rsidRDefault="00B2001A" w:rsidP="00E8234B">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673D2D78" w14:textId="77777777" w:rsidR="00B2001A" w:rsidRDefault="00B2001A" w:rsidP="00E8234B">
            <w:pPr>
              <w:pStyle w:val="TAH"/>
            </w:pPr>
            <w:r>
              <w:t>Tolerance (dB)</w:t>
            </w:r>
          </w:p>
        </w:tc>
      </w:tr>
      <w:tr w:rsidR="00B2001A" w14:paraId="58875A36" w14:textId="77777777" w:rsidTr="00E8234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916311" w14:textId="77777777" w:rsidR="00B2001A" w:rsidRDefault="00B2001A" w:rsidP="00E8234B">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C92761D" w14:textId="77777777" w:rsidR="00B2001A" w:rsidRDefault="00B2001A" w:rsidP="00E8234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A28CC" w14:textId="77777777" w:rsidR="00B2001A" w:rsidRDefault="00B2001A" w:rsidP="00E823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8C1A63" w14:textId="77777777" w:rsidR="00B2001A" w:rsidRPr="005D7A6F" w:rsidRDefault="00B2001A" w:rsidP="00E8234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D209B" w14:textId="77777777" w:rsidR="00B2001A" w:rsidRPr="005D7A6F" w:rsidRDefault="00B2001A" w:rsidP="00E8234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38AF94" w14:textId="77777777" w:rsidR="00B2001A" w:rsidRPr="005D7A6F" w:rsidRDefault="00B2001A" w:rsidP="00E8234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7B48F5F" w14:textId="77777777" w:rsidR="00B2001A" w:rsidRPr="005D7A6F" w:rsidRDefault="00B2001A" w:rsidP="00E8234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4ECD161" w14:textId="77777777" w:rsidR="00B2001A" w:rsidRDefault="00B2001A" w:rsidP="00E8234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2953F8" w14:textId="77777777" w:rsidR="00B2001A" w:rsidRDefault="00B2001A" w:rsidP="00E8234B">
            <w:pPr>
              <w:pStyle w:val="TAC"/>
              <w:rPr>
                <w:rFonts w:cs="Arial"/>
              </w:rPr>
            </w:pPr>
          </w:p>
        </w:tc>
      </w:tr>
      <w:tr w:rsidR="00B2001A" w14:paraId="3E9D6019" w14:textId="77777777" w:rsidTr="00E823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9CB30A" w14:textId="77777777" w:rsidR="00B2001A" w:rsidRDefault="00B2001A" w:rsidP="00E8234B">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58D7647" w14:textId="77777777" w:rsidR="00B2001A" w:rsidRDefault="00B2001A" w:rsidP="00E8234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FF4DFF" w14:textId="77777777" w:rsidR="00B2001A" w:rsidRDefault="00B2001A" w:rsidP="00E823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FFF0F" w14:textId="77777777" w:rsidR="00B2001A" w:rsidRPr="005D7A6F" w:rsidRDefault="00B2001A" w:rsidP="00E8234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C8D0F7" w14:textId="77777777" w:rsidR="00B2001A" w:rsidRPr="005D7A6F" w:rsidRDefault="00B2001A" w:rsidP="00E8234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70590DC" w14:textId="77777777" w:rsidR="00B2001A" w:rsidRPr="005D7A6F" w:rsidRDefault="00B2001A" w:rsidP="00E8234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0B932EF4" w14:textId="77777777" w:rsidR="00B2001A" w:rsidRPr="005D7A6F" w:rsidRDefault="00B2001A" w:rsidP="00E8234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287CF0C1" w14:textId="77777777" w:rsidR="00B2001A" w:rsidRDefault="00B2001A" w:rsidP="00E8234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2CD2BC" w14:textId="77777777" w:rsidR="00B2001A" w:rsidRDefault="00B2001A" w:rsidP="00E8234B">
            <w:pPr>
              <w:pStyle w:val="TAC"/>
              <w:rPr>
                <w:rFonts w:cs="Arial"/>
              </w:rPr>
            </w:pPr>
          </w:p>
        </w:tc>
      </w:tr>
    </w:tbl>
    <w:p w14:paraId="367C64D7" w14:textId="77777777" w:rsidR="00B2001A" w:rsidRDefault="00B2001A" w:rsidP="00B2001A"/>
    <w:p w14:paraId="5D356A10" w14:textId="6995A426" w:rsidR="00B2001A" w:rsidRPr="002807B4" w:rsidRDefault="00B2001A" w:rsidP="00B2001A">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 xml:space="preserve">in Table </w:t>
      </w:r>
      <w:ins w:id="256" w:author="Huawei" w:date="2022-04-16T17:08:00Z">
        <w:r w:rsidR="00536D59">
          <w:t>6.2E.1.1-0</w:t>
        </w:r>
      </w:ins>
      <w:del w:id="257" w:author="Huawei" w:date="2022-04-16T17:08:00Z">
        <w:r w:rsidRPr="008C5905" w:rsidDel="00536D59">
          <w:delText>6.2.1-1</w:delText>
        </w:r>
      </w:del>
      <w:r w:rsidRPr="00236B7A">
        <w:t xml:space="preserve"> shall apply</w:t>
      </w:r>
      <w:r w:rsidRPr="00236B7A">
        <w:rPr>
          <w:rFonts w:hint="eastAsia"/>
          <w:lang w:eastAsia="zh-CN"/>
        </w:rPr>
        <w:t xml:space="preserve"> to the active antenna connector.</w:t>
      </w:r>
    </w:p>
    <w:p w14:paraId="6532DF79" w14:textId="77777777" w:rsidR="00B2001A" w:rsidRDefault="00B2001A" w:rsidP="00B2001A">
      <w:pPr>
        <w:pStyle w:val="40"/>
        <w:rPr>
          <w:lang w:eastAsia="en-GB"/>
        </w:rPr>
      </w:pPr>
      <w:bookmarkStart w:id="258" w:name="_Toc45888147"/>
      <w:bookmarkStart w:id="259" w:name="_Toc45888746"/>
      <w:bookmarkStart w:id="260" w:name="_Toc59650030"/>
      <w:bookmarkStart w:id="261" w:name="_Toc61357294"/>
      <w:bookmarkStart w:id="262" w:name="_Toc61359068"/>
      <w:bookmarkStart w:id="263" w:name="_Toc67916006"/>
      <w:bookmarkStart w:id="264" w:name="_Toc75533550"/>
      <w:bookmarkStart w:id="265" w:name="_Toc75819436"/>
      <w:bookmarkStart w:id="266" w:name="_Toc76508280"/>
      <w:bookmarkStart w:id="267" w:name="_Toc76717230"/>
      <w:bookmarkStart w:id="268" w:name="_Toc83293871"/>
      <w:bookmarkStart w:id="269" w:name="_Toc84334910"/>
      <w:r>
        <w:t>6.2E.1.2</w:t>
      </w:r>
      <w:r>
        <w:tab/>
        <w:t>UE maximum output power for V2X con-current operation</w:t>
      </w:r>
      <w:bookmarkEnd w:id="258"/>
      <w:bookmarkEnd w:id="259"/>
      <w:bookmarkEnd w:id="260"/>
      <w:bookmarkEnd w:id="261"/>
      <w:bookmarkEnd w:id="262"/>
      <w:bookmarkEnd w:id="263"/>
      <w:bookmarkEnd w:id="264"/>
      <w:bookmarkEnd w:id="265"/>
      <w:bookmarkEnd w:id="266"/>
      <w:bookmarkEnd w:id="267"/>
      <w:bookmarkEnd w:id="268"/>
      <w:bookmarkEnd w:id="269"/>
    </w:p>
    <w:p w14:paraId="6BB401DE" w14:textId="2F5FBC36" w:rsidR="00B2001A" w:rsidRDefault="00B2001A" w:rsidP="00B2001A">
      <w:pPr>
        <w:tabs>
          <w:tab w:val="left" w:pos="1985"/>
        </w:tabs>
        <w:spacing w:after="100" w:afterAutospacing="1"/>
        <w:rPr>
          <w:rFonts w:cs="v5.0.0"/>
        </w:rPr>
      </w:pPr>
      <w:r>
        <w:rPr>
          <w:lang w:eastAsia="ko-KR"/>
        </w:rPr>
        <w:t xml:space="preserve">For the </w:t>
      </w:r>
      <w:ins w:id="270" w:author="Huawei" w:date="2022-04-16T17:11:00Z">
        <w:r w:rsidR="00D2704B">
          <w:rPr>
            <w:lang w:eastAsia="ko-KR"/>
          </w:rPr>
          <w:t xml:space="preserve">NR V2X </w:t>
        </w:r>
      </w:ins>
      <w:r>
        <w:rPr>
          <w:lang w:eastAsia="ko-KR"/>
        </w:rPr>
        <w:t xml:space="preserve">inter-band con-current </w:t>
      </w:r>
      <w:del w:id="271" w:author="Huawei" w:date="2022-04-16T17:11:00Z">
        <w:r w:rsidDel="00D2704B">
          <w:rPr>
            <w:lang w:eastAsia="ko-KR"/>
          </w:rPr>
          <w:delText xml:space="preserve">NR V2X </w:delText>
        </w:r>
      </w:del>
      <w:r>
        <w:rPr>
          <w:lang w:eastAsia="ko-KR"/>
        </w:rPr>
        <w:t xml:space="preserve">operation, </w:t>
      </w:r>
      <w:r>
        <w:t>the maximum output power is specified in Table 6.2E.1.2</w:t>
      </w:r>
      <w:r>
        <w:rPr>
          <w:lang w:eastAsia="zh-CN"/>
        </w:rPr>
        <w:t>-1</w:t>
      </w:r>
      <w:ins w:id="272" w:author="Huawei" w:date="2022-04-16T17:11:00Z">
        <w:r w:rsidR="00D2704B">
          <w:rPr>
            <w:lang w:eastAsia="zh-CN"/>
          </w:rPr>
          <w:t xml:space="preserve"> for each operating band</w:t>
        </w:r>
      </w:ins>
      <w:r>
        <w:rPr>
          <w:rFonts w:cs="v5.0.0"/>
        </w:rPr>
        <w:t>. The period of measurement shall be at least one sub frame (1ms).</w:t>
      </w:r>
    </w:p>
    <w:p w14:paraId="73B8847A" w14:textId="09A0D6CF" w:rsidR="00B2001A" w:rsidRDefault="00B2001A" w:rsidP="00B2001A">
      <w:pPr>
        <w:pStyle w:val="TH"/>
        <w:rPr>
          <w:lang w:eastAsia="ja-JP"/>
        </w:rPr>
      </w:pPr>
      <w:r>
        <w:t>Table 6.2E.1.2</w:t>
      </w:r>
      <w:r>
        <w:rPr>
          <w:lang w:eastAsia="zh-CN"/>
        </w:rPr>
        <w:t>-1</w:t>
      </w:r>
      <w:r>
        <w:t xml:space="preserve">: </w:t>
      </w:r>
      <w:del w:id="273" w:author="Huawei" w:date="2022-04-16T17:41:00Z">
        <w:r w:rsidDel="00F047EF">
          <w:delText xml:space="preserve">NR V2X UE </w:delText>
        </w:r>
      </w:del>
      <w:r>
        <w:t xml:space="preserve">Power Class for </w:t>
      </w:r>
      <w:ins w:id="274" w:author="Huawei" w:date="2022-04-16T17:41:00Z">
        <w:r w:rsidR="00F047EF">
          <w:rPr>
            <w:lang w:eastAsia="ko-KR"/>
          </w:rPr>
          <w:t>NR V2X</w:t>
        </w:r>
        <w:r w:rsidR="00F047EF">
          <w:t xml:space="preserve"> </w:t>
        </w:r>
      </w:ins>
      <w:r>
        <w:t>inter-band con-current combination</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5" w:author="Huawei" w:date="2022-04-16T17:14:00Z">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3"/>
        <w:gridCol w:w="662"/>
        <w:gridCol w:w="777"/>
        <w:gridCol w:w="1096"/>
        <w:gridCol w:w="768"/>
        <w:gridCol w:w="1072"/>
        <w:gridCol w:w="768"/>
        <w:gridCol w:w="1096"/>
        <w:gridCol w:w="768"/>
        <w:gridCol w:w="1089"/>
        <w:tblGridChange w:id="276">
          <w:tblGrid>
            <w:gridCol w:w="1596"/>
            <w:gridCol w:w="972"/>
            <w:gridCol w:w="972"/>
            <w:gridCol w:w="1086"/>
            <w:gridCol w:w="972"/>
            <w:gridCol w:w="1086"/>
            <w:gridCol w:w="972"/>
            <w:gridCol w:w="1086"/>
            <w:gridCol w:w="973"/>
            <w:gridCol w:w="1086"/>
          </w:tblGrid>
        </w:tblGridChange>
      </w:tblGrid>
      <w:tr w:rsidR="00D2704B" w14:paraId="4EB2D0DC" w14:textId="77777777" w:rsidTr="00D2704B">
        <w:trPr>
          <w:jc w:val="center"/>
        </w:trPr>
        <w:tc>
          <w:tcPr>
            <w:tcW w:w="1533" w:type="dxa"/>
            <w:tcBorders>
              <w:top w:val="single" w:sz="4" w:space="0" w:color="auto"/>
              <w:left w:val="single" w:sz="4" w:space="0" w:color="auto"/>
              <w:bottom w:val="single" w:sz="4" w:space="0" w:color="auto"/>
              <w:right w:val="single" w:sz="4" w:space="0" w:color="auto"/>
            </w:tcBorders>
            <w:hideMark/>
            <w:tcPrChange w:id="277" w:author="Huawei" w:date="2022-04-16T17:14:00Z">
              <w:tcPr>
                <w:tcW w:w="1596" w:type="dxa"/>
                <w:tcBorders>
                  <w:top w:val="single" w:sz="4" w:space="0" w:color="auto"/>
                  <w:left w:val="single" w:sz="4" w:space="0" w:color="auto"/>
                  <w:bottom w:val="single" w:sz="4" w:space="0" w:color="auto"/>
                  <w:right w:val="single" w:sz="4" w:space="0" w:color="auto"/>
                </w:tcBorders>
                <w:hideMark/>
              </w:tcPr>
            </w:tcPrChange>
          </w:tcPr>
          <w:p w14:paraId="08BF2CA4" w14:textId="77777777" w:rsidR="00D2704B" w:rsidRDefault="00D2704B" w:rsidP="00E8234B">
            <w:pPr>
              <w:pStyle w:val="TAH"/>
              <w:rPr>
                <w:lang w:eastAsia="en-GB"/>
              </w:rPr>
            </w:pPr>
            <w:r>
              <w:rPr>
                <w:lang w:eastAsia="zh-CN"/>
              </w:rPr>
              <w:t>NR V2X con-current operating band Configuration</w:t>
            </w:r>
          </w:p>
        </w:tc>
        <w:tc>
          <w:tcPr>
            <w:tcW w:w="662" w:type="dxa"/>
            <w:tcBorders>
              <w:top w:val="single" w:sz="4" w:space="0" w:color="auto"/>
              <w:left w:val="single" w:sz="4" w:space="0" w:color="auto"/>
              <w:bottom w:val="single" w:sz="4" w:space="0" w:color="auto"/>
              <w:right w:val="single" w:sz="4" w:space="0" w:color="auto"/>
            </w:tcBorders>
            <w:tcPrChange w:id="278"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05A589FD" w14:textId="798BDA35" w:rsidR="00D2704B" w:rsidRDefault="00D2704B" w:rsidP="00E8234B">
            <w:pPr>
              <w:pStyle w:val="TAH"/>
              <w:rPr>
                <w:ins w:id="279" w:author="Huawei" w:date="2022-04-16T17:12:00Z"/>
                <w:lang w:eastAsia="zh-CN"/>
              </w:rPr>
            </w:pPr>
            <w:ins w:id="280" w:author="Huawei" w:date="2022-04-16T17:13:00Z">
              <w:r>
                <w:rPr>
                  <w:rFonts w:hint="eastAsia"/>
                  <w:lang w:eastAsia="zh-CN"/>
                </w:rPr>
                <w:t>N</w:t>
              </w:r>
              <w:r>
                <w:rPr>
                  <w:lang w:eastAsia="zh-CN"/>
                </w:rPr>
                <w:t>R band</w:t>
              </w:r>
            </w:ins>
          </w:p>
        </w:tc>
        <w:tc>
          <w:tcPr>
            <w:tcW w:w="777" w:type="dxa"/>
            <w:tcBorders>
              <w:top w:val="single" w:sz="4" w:space="0" w:color="auto"/>
              <w:left w:val="single" w:sz="4" w:space="0" w:color="auto"/>
              <w:bottom w:val="single" w:sz="4" w:space="0" w:color="auto"/>
              <w:right w:val="single" w:sz="4" w:space="0" w:color="auto"/>
            </w:tcBorders>
            <w:hideMark/>
            <w:tcPrChange w:id="281"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29204DD8" w14:textId="26542894" w:rsidR="00D2704B" w:rsidRDefault="00D2704B" w:rsidP="00E8234B">
            <w:pPr>
              <w:pStyle w:val="TAH"/>
            </w:pPr>
            <w:r>
              <w:t>Class 1 (dBm)</w:t>
            </w:r>
            <w:r>
              <w:tab/>
            </w:r>
          </w:p>
        </w:tc>
        <w:tc>
          <w:tcPr>
            <w:tcW w:w="1096" w:type="dxa"/>
            <w:tcBorders>
              <w:top w:val="single" w:sz="4" w:space="0" w:color="auto"/>
              <w:left w:val="single" w:sz="4" w:space="0" w:color="auto"/>
              <w:bottom w:val="single" w:sz="4" w:space="0" w:color="auto"/>
              <w:right w:val="single" w:sz="4" w:space="0" w:color="auto"/>
            </w:tcBorders>
            <w:hideMark/>
            <w:tcPrChange w:id="282"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57572F22" w14:textId="77777777" w:rsidR="00D2704B" w:rsidRDefault="00D2704B" w:rsidP="00E8234B">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283"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46B8191F" w14:textId="77777777" w:rsidR="00D2704B" w:rsidRDefault="00D2704B" w:rsidP="00E8234B">
            <w:pPr>
              <w:pStyle w:val="TAH"/>
            </w:pPr>
            <w:r>
              <w:t>Class 2 (dBm)</w:t>
            </w:r>
          </w:p>
        </w:tc>
        <w:tc>
          <w:tcPr>
            <w:tcW w:w="1072" w:type="dxa"/>
            <w:tcBorders>
              <w:top w:val="single" w:sz="4" w:space="0" w:color="auto"/>
              <w:left w:val="single" w:sz="4" w:space="0" w:color="auto"/>
              <w:bottom w:val="single" w:sz="4" w:space="0" w:color="auto"/>
              <w:right w:val="single" w:sz="4" w:space="0" w:color="auto"/>
            </w:tcBorders>
            <w:hideMark/>
            <w:tcPrChange w:id="284"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1FA89813" w14:textId="77777777" w:rsidR="00D2704B" w:rsidRDefault="00D2704B" w:rsidP="00E8234B">
            <w:pPr>
              <w:pStyle w:val="TAH"/>
            </w:pPr>
            <w:r>
              <w:t>Tolerance</w:t>
            </w:r>
          </w:p>
          <w:p w14:paraId="21DED444" w14:textId="77777777" w:rsidR="00D2704B" w:rsidRDefault="00D2704B" w:rsidP="00E8234B">
            <w:pPr>
              <w:pStyle w:val="TAH"/>
            </w:pPr>
            <w:r>
              <w:t>(dB)</w:t>
            </w:r>
            <w:r>
              <w:tab/>
            </w:r>
          </w:p>
        </w:tc>
        <w:tc>
          <w:tcPr>
            <w:tcW w:w="768" w:type="dxa"/>
            <w:tcBorders>
              <w:top w:val="single" w:sz="4" w:space="0" w:color="auto"/>
              <w:left w:val="single" w:sz="4" w:space="0" w:color="auto"/>
              <w:bottom w:val="single" w:sz="4" w:space="0" w:color="auto"/>
              <w:right w:val="single" w:sz="4" w:space="0" w:color="auto"/>
            </w:tcBorders>
            <w:hideMark/>
            <w:tcPrChange w:id="285"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7C81F37D" w14:textId="77777777" w:rsidR="00D2704B" w:rsidRDefault="00D2704B" w:rsidP="00E8234B">
            <w:pPr>
              <w:pStyle w:val="TAH"/>
            </w:pPr>
            <w:r>
              <w:t>Class 3 (dBm)</w:t>
            </w:r>
          </w:p>
        </w:tc>
        <w:tc>
          <w:tcPr>
            <w:tcW w:w="1096" w:type="dxa"/>
            <w:tcBorders>
              <w:top w:val="single" w:sz="4" w:space="0" w:color="auto"/>
              <w:left w:val="single" w:sz="4" w:space="0" w:color="auto"/>
              <w:bottom w:val="single" w:sz="4" w:space="0" w:color="auto"/>
              <w:right w:val="single" w:sz="4" w:space="0" w:color="auto"/>
            </w:tcBorders>
            <w:hideMark/>
            <w:tcPrChange w:id="286"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20670ADB" w14:textId="77777777" w:rsidR="00D2704B" w:rsidRDefault="00D2704B" w:rsidP="00E8234B">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287" w:author="Huawei" w:date="2022-04-16T17:14:00Z">
              <w:tcPr>
                <w:tcW w:w="973" w:type="dxa"/>
                <w:tcBorders>
                  <w:top w:val="single" w:sz="4" w:space="0" w:color="auto"/>
                  <w:left w:val="single" w:sz="4" w:space="0" w:color="auto"/>
                  <w:bottom w:val="single" w:sz="4" w:space="0" w:color="auto"/>
                  <w:right w:val="single" w:sz="4" w:space="0" w:color="auto"/>
                </w:tcBorders>
                <w:hideMark/>
              </w:tcPr>
            </w:tcPrChange>
          </w:tcPr>
          <w:p w14:paraId="2C18448F" w14:textId="77777777" w:rsidR="00D2704B" w:rsidRDefault="00D2704B" w:rsidP="00E8234B">
            <w:pPr>
              <w:pStyle w:val="TAH"/>
            </w:pPr>
            <w:r>
              <w:t>Class 4 (dBm)</w:t>
            </w:r>
          </w:p>
        </w:tc>
        <w:tc>
          <w:tcPr>
            <w:tcW w:w="1089" w:type="dxa"/>
            <w:tcBorders>
              <w:top w:val="single" w:sz="4" w:space="0" w:color="auto"/>
              <w:left w:val="single" w:sz="4" w:space="0" w:color="auto"/>
              <w:bottom w:val="single" w:sz="4" w:space="0" w:color="auto"/>
              <w:right w:val="single" w:sz="4" w:space="0" w:color="auto"/>
            </w:tcBorders>
            <w:hideMark/>
            <w:tcPrChange w:id="288"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3A0AE2FD" w14:textId="77777777" w:rsidR="00D2704B" w:rsidRDefault="00D2704B" w:rsidP="00E8234B">
            <w:pPr>
              <w:pStyle w:val="TAH"/>
            </w:pPr>
            <w:r>
              <w:t>Tolerance (dB)</w:t>
            </w:r>
          </w:p>
        </w:tc>
      </w:tr>
      <w:tr w:rsidR="00D2704B" w14:paraId="0D3F6046" w14:textId="77777777" w:rsidTr="00D2704B">
        <w:trPr>
          <w:jc w:val="center"/>
        </w:trPr>
        <w:tc>
          <w:tcPr>
            <w:tcW w:w="1533" w:type="dxa"/>
            <w:tcBorders>
              <w:top w:val="single" w:sz="4" w:space="0" w:color="auto"/>
              <w:left w:val="single" w:sz="4" w:space="0" w:color="auto"/>
              <w:bottom w:val="nil"/>
              <w:right w:val="single" w:sz="4" w:space="0" w:color="auto"/>
            </w:tcBorders>
            <w:hideMark/>
            <w:tcPrChange w:id="289" w:author="Huawei" w:date="2022-04-16T17:14:00Z">
              <w:tcPr>
                <w:tcW w:w="1596" w:type="dxa"/>
                <w:tcBorders>
                  <w:top w:val="single" w:sz="4" w:space="0" w:color="auto"/>
                  <w:left w:val="single" w:sz="4" w:space="0" w:color="auto"/>
                  <w:bottom w:val="single" w:sz="4" w:space="0" w:color="auto"/>
                  <w:right w:val="single" w:sz="4" w:space="0" w:color="auto"/>
                </w:tcBorders>
                <w:hideMark/>
              </w:tcPr>
            </w:tcPrChange>
          </w:tcPr>
          <w:p w14:paraId="3D0376AB" w14:textId="77777777" w:rsidR="00D2704B" w:rsidRDefault="00D2704B" w:rsidP="00E8234B">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662" w:type="dxa"/>
            <w:tcBorders>
              <w:top w:val="single" w:sz="4" w:space="0" w:color="auto"/>
              <w:left w:val="single" w:sz="4" w:space="0" w:color="auto"/>
              <w:bottom w:val="single" w:sz="4" w:space="0" w:color="auto"/>
              <w:right w:val="single" w:sz="4" w:space="0" w:color="auto"/>
            </w:tcBorders>
            <w:tcPrChange w:id="290"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5E94F2EC" w14:textId="584EA69D" w:rsidR="00D2704B" w:rsidRDefault="00D2704B" w:rsidP="00E8234B">
            <w:pPr>
              <w:pStyle w:val="TAC"/>
              <w:rPr>
                <w:ins w:id="291" w:author="Huawei" w:date="2022-04-16T17:12:00Z"/>
                <w:lang w:eastAsia="zh-CN"/>
              </w:rPr>
            </w:pPr>
            <w:ins w:id="292" w:author="Huawei" w:date="2022-04-16T17:13:00Z">
              <w:r>
                <w:rPr>
                  <w:rFonts w:hint="eastAsia"/>
                  <w:lang w:eastAsia="zh-CN"/>
                </w:rPr>
                <w:t>n</w:t>
              </w:r>
              <w:r>
                <w:rPr>
                  <w:lang w:eastAsia="zh-CN"/>
                </w:rPr>
                <w:t>71</w:t>
              </w:r>
            </w:ins>
          </w:p>
        </w:tc>
        <w:tc>
          <w:tcPr>
            <w:tcW w:w="777" w:type="dxa"/>
            <w:tcBorders>
              <w:top w:val="single" w:sz="4" w:space="0" w:color="auto"/>
              <w:left w:val="single" w:sz="4" w:space="0" w:color="auto"/>
              <w:bottom w:val="single" w:sz="4" w:space="0" w:color="auto"/>
              <w:right w:val="single" w:sz="4" w:space="0" w:color="auto"/>
            </w:tcBorders>
            <w:tcPrChange w:id="293"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48EC436E" w14:textId="3AAB742F" w:rsidR="00D2704B" w:rsidRDefault="00D2704B" w:rsidP="00E8234B">
            <w:pPr>
              <w:pStyle w:val="TAC"/>
              <w:rPr>
                <w:lang w:eastAsia="en-GB"/>
              </w:rPr>
            </w:pPr>
          </w:p>
        </w:tc>
        <w:tc>
          <w:tcPr>
            <w:tcW w:w="1096" w:type="dxa"/>
            <w:tcBorders>
              <w:top w:val="single" w:sz="4" w:space="0" w:color="auto"/>
              <w:left w:val="single" w:sz="4" w:space="0" w:color="auto"/>
              <w:bottom w:val="single" w:sz="4" w:space="0" w:color="auto"/>
              <w:right w:val="single" w:sz="4" w:space="0" w:color="auto"/>
            </w:tcBorders>
            <w:tcPrChange w:id="294"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2AE3AD7A" w14:textId="77777777" w:rsidR="00D2704B" w:rsidRDefault="00D2704B" w:rsidP="00E8234B">
            <w:pPr>
              <w:pStyle w:val="TAC"/>
            </w:pPr>
          </w:p>
        </w:tc>
        <w:tc>
          <w:tcPr>
            <w:tcW w:w="768" w:type="dxa"/>
            <w:tcBorders>
              <w:top w:val="single" w:sz="4" w:space="0" w:color="auto"/>
              <w:left w:val="single" w:sz="4" w:space="0" w:color="auto"/>
              <w:bottom w:val="single" w:sz="4" w:space="0" w:color="auto"/>
              <w:right w:val="single" w:sz="4" w:space="0" w:color="auto"/>
            </w:tcBorders>
            <w:tcPrChange w:id="295"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7B82E4FA" w14:textId="77777777" w:rsidR="00D2704B" w:rsidRDefault="00D2704B" w:rsidP="00E8234B">
            <w:pPr>
              <w:pStyle w:val="TAC"/>
            </w:pPr>
          </w:p>
        </w:tc>
        <w:tc>
          <w:tcPr>
            <w:tcW w:w="1072" w:type="dxa"/>
            <w:tcBorders>
              <w:top w:val="single" w:sz="4" w:space="0" w:color="auto"/>
              <w:left w:val="single" w:sz="4" w:space="0" w:color="auto"/>
              <w:bottom w:val="single" w:sz="4" w:space="0" w:color="auto"/>
              <w:right w:val="single" w:sz="4" w:space="0" w:color="auto"/>
            </w:tcBorders>
            <w:tcPrChange w:id="296"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67974BD8" w14:textId="77777777" w:rsidR="00D2704B" w:rsidRDefault="00D2704B" w:rsidP="00E8234B">
            <w:pPr>
              <w:pStyle w:val="TAC"/>
            </w:pPr>
          </w:p>
        </w:tc>
        <w:tc>
          <w:tcPr>
            <w:tcW w:w="768" w:type="dxa"/>
            <w:tcBorders>
              <w:top w:val="single" w:sz="4" w:space="0" w:color="auto"/>
              <w:left w:val="single" w:sz="4" w:space="0" w:color="auto"/>
              <w:bottom w:val="single" w:sz="4" w:space="0" w:color="auto"/>
              <w:right w:val="single" w:sz="4" w:space="0" w:color="auto"/>
            </w:tcBorders>
            <w:hideMark/>
            <w:tcPrChange w:id="297"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32459594" w14:textId="77777777" w:rsidR="00D2704B" w:rsidRDefault="00D2704B" w:rsidP="00E8234B">
            <w:pPr>
              <w:pStyle w:val="TAC"/>
              <w:rPr>
                <w:lang w:val="en-US" w:eastAsia="zh-CN"/>
              </w:rPr>
            </w:pPr>
            <w:r>
              <w:rPr>
                <w:lang w:val="en-US" w:eastAsia="zh-CN"/>
              </w:rPr>
              <w:t>23</w:t>
            </w:r>
          </w:p>
        </w:tc>
        <w:tc>
          <w:tcPr>
            <w:tcW w:w="1096" w:type="dxa"/>
            <w:tcBorders>
              <w:top w:val="single" w:sz="4" w:space="0" w:color="auto"/>
              <w:left w:val="single" w:sz="4" w:space="0" w:color="auto"/>
              <w:bottom w:val="single" w:sz="4" w:space="0" w:color="auto"/>
              <w:right w:val="single" w:sz="4" w:space="0" w:color="auto"/>
            </w:tcBorders>
            <w:hideMark/>
            <w:tcPrChange w:id="298"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32882F20" w14:textId="77777777" w:rsidR="00D2704B" w:rsidRDefault="00D2704B" w:rsidP="00E8234B">
            <w:pPr>
              <w:pStyle w:val="TAC"/>
              <w:rPr>
                <w:lang w:eastAsia="en-GB"/>
              </w:rPr>
            </w:pPr>
            <w:r>
              <w:t>+2/-</w:t>
            </w:r>
            <w:r w:rsidRPr="0026145E">
              <w:t>3</w:t>
            </w:r>
            <w:r>
              <w:rPr>
                <w:vertAlign w:val="superscript"/>
              </w:rPr>
              <w:t>4</w:t>
            </w:r>
          </w:p>
        </w:tc>
        <w:tc>
          <w:tcPr>
            <w:tcW w:w="768" w:type="dxa"/>
            <w:tcBorders>
              <w:top w:val="single" w:sz="4" w:space="0" w:color="auto"/>
              <w:left w:val="single" w:sz="4" w:space="0" w:color="auto"/>
              <w:bottom w:val="single" w:sz="4" w:space="0" w:color="auto"/>
              <w:right w:val="single" w:sz="4" w:space="0" w:color="auto"/>
            </w:tcBorders>
            <w:tcPrChange w:id="299" w:author="Huawei" w:date="2022-04-16T17:14:00Z">
              <w:tcPr>
                <w:tcW w:w="973" w:type="dxa"/>
                <w:tcBorders>
                  <w:top w:val="single" w:sz="4" w:space="0" w:color="auto"/>
                  <w:left w:val="single" w:sz="4" w:space="0" w:color="auto"/>
                  <w:bottom w:val="single" w:sz="4" w:space="0" w:color="auto"/>
                  <w:right w:val="single" w:sz="4" w:space="0" w:color="auto"/>
                </w:tcBorders>
              </w:tcPr>
            </w:tcPrChange>
          </w:tcPr>
          <w:p w14:paraId="2D84A8BB" w14:textId="77777777" w:rsidR="00D2704B" w:rsidRDefault="00D2704B" w:rsidP="00E8234B">
            <w:pPr>
              <w:pStyle w:val="TAC"/>
            </w:pPr>
          </w:p>
        </w:tc>
        <w:tc>
          <w:tcPr>
            <w:tcW w:w="1089" w:type="dxa"/>
            <w:tcBorders>
              <w:top w:val="single" w:sz="4" w:space="0" w:color="auto"/>
              <w:left w:val="single" w:sz="4" w:space="0" w:color="auto"/>
              <w:bottom w:val="single" w:sz="4" w:space="0" w:color="auto"/>
              <w:right w:val="single" w:sz="4" w:space="0" w:color="auto"/>
            </w:tcBorders>
            <w:tcPrChange w:id="300"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5549DA0F" w14:textId="77777777" w:rsidR="00D2704B" w:rsidRDefault="00D2704B" w:rsidP="00E8234B">
            <w:pPr>
              <w:pStyle w:val="TAC"/>
            </w:pPr>
          </w:p>
        </w:tc>
      </w:tr>
      <w:tr w:rsidR="00D2704B" w14:paraId="6A857743" w14:textId="77777777" w:rsidTr="00D2704B">
        <w:tblPrEx>
          <w:tblPrExChange w:id="301" w:author="Huawei" w:date="2022-04-16T17:14:00Z">
            <w:tblPrEx>
              <w:tblW w:w="10801" w:type="dxa"/>
            </w:tblPrEx>
          </w:tblPrExChange>
        </w:tblPrEx>
        <w:trPr>
          <w:jc w:val="center"/>
          <w:ins w:id="302" w:author="Huawei" w:date="2022-04-16T17:13:00Z"/>
        </w:trPr>
        <w:tc>
          <w:tcPr>
            <w:tcW w:w="1533" w:type="dxa"/>
            <w:tcBorders>
              <w:top w:val="nil"/>
              <w:left w:val="single" w:sz="4" w:space="0" w:color="auto"/>
              <w:bottom w:val="single" w:sz="4" w:space="0" w:color="auto"/>
              <w:right w:val="single" w:sz="4" w:space="0" w:color="auto"/>
            </w:tcBorders>
            <w:tcPrChange w:id="303" w:author="Huawei" w:date="2022-04-16T17:14:00Z">
              <w:tcPr>
                <w:tcW w:w="1596" w:type="dxa"/>
                <w:tcBorders>
                  <w:top w:val="single" w:sz="4" w:space="0" w:color="auto"/>
                  <w:left w:val="single" w:sz="4" w:space="0" w:color="auto"/>
                  <w:bottom w:val="single" w:sz="4" w:space="0" w:color="auto"/>
                  <w:right w:val="single" w:sz="4" w:space="0" w:color="auto"/>
                </w:tcBorders>
              </w:tcPr>
            </w:tcPrChange>
          </w:tcPr>
          <w:p w14:paraId="2B47BEE6" w14:textId="77777777" w:rsidR="00D2704B" w:rsidRDefault="00D2704B" w:rsidP="00E8234B">
            <w:pPr>
              <w:pStyle w:val="TAC"/>
              <w:rPr>
                <w:ins w:id="304" w:author="Huawei" w:date="2022-04-16T17:13:00Z"/>
                <w:lang w:val="en-US"/>
              </w:rPr>
            </w:pPr>
          </w:p>
        </w:tc>
        <w:tc>
          <w:tcPr>
            <w:tcW w:w="662" w:type="dxa"/>
            <w:tcBorders>
              <w:top w:val="single" w:sz="4" w:space="0" w:color="auto"/>
              <w:left w:val="single" w:sz="4" w:space="0" w:color="auto"/>
              <w:bottom w:val="single" w:sz="4" w:space="0" w:color="auto"/>
              <w:right w:val="single" w:sz="4" w:space="0" w:color="auto"/>
            </w:tcBorders>
            <w:tcPrChange w:id="305"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7A734B54" w14:textId="0EE210C4" w:rsidR="00D2704B" w:rsidRDefault="00D2704B" w:rsidP="00E8234B">
            <w:pPr>
              <w:pStyle w:val="TAC"/>
              <w:rPr>
                <w:ins w:id="306" w:author="Huawei" w:date="2022-04-16T17:13:00Z"/>
                <w:lang w:eastAsia="zh-CN"/>
              </w:rPr>
            </w:pPr>
            <w:ins w:id="307" w:author="Huawei" w:date="2022-04-16T17:13:00Z">
              <w:r>
                <w:rPr>
                  <w:rFonts w:hint="eastAsia"/>
                  <w:lang w:eastAsia="zh-CN"/>
                </w:rPr>
                <w:t>n</w:t>
              </w:r>
              <w:r>
                <w:rPr>
                  <w:lang w:eastAsia="zh-CN"/>
                </w:rPr>
                <w:t>47</w:t>
              </w:r>
            </w:ins>
          </w:p>
        </w:tc>
        <w:tc>
          <w:tcPr>
            <w:tcW w:w="777" w:type="dxa"/>
            <w:tcBorders>
              <w:top w:val="single" w:sz="4" w:space="0" w:color="auto"/>
              <w:left w:val="single" w:sz="4" w:space="0" w:color="auto"/>
              <w:bottom w:val="single" w:sz="4" w:space="0" w:color="auto"/>
              <w:right w:val="single" w:sz="4" w:space="0" w:color="auto"/>
            </w:tcBorders>
            <w:tcPrChange w:id="308"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341DC430" w14:textId="77777777" w:rsidR="00D2704B" w:rsidRDefault="00D2704B" w:rsidP="00E8234B">
            <w:pPr>
              <w:pStyle w:val="TAC"/>
              <w:rPr>
                <w:ins w:id="309" w:author="Huawei" w:date="2022-04-16T17:13:00Z"/>
                <w:lang w:eastAsia="en-GB"/>
              </w:rPr>
            </w:pPr>
          </w:p>
        </w:tc>
        <w:tc>
          <w:tcPr>
            <w:tcW w:w="1096" w:type="dxa"/>
            <w:tcBorders>
              <w:top w:val="single" w:sz="4" w:space="0" w:color="auto"/>
              <w:left w:val="single" w:sz="4" w:space="0" w:color="auto"/>
              <w:bottom w:val="single" w:sz="4" w:space="0" w:color="auto"/>
              <w:right w:val="single" w:sz="4" w:space="0" w:color="auto"/>
            </w:tcBorders>
            <w:tcPrChange w:id="310"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74FC23DA" w14:textId="77777777" w:rsidR="00D2704B" w:rsidRDefault="00D2704B" w:rsidP="00E8234B">
            <w:pPr>
              <w:pStyle w:val="TAC"/>
              <w:rPr>
                <w:ins w:id="311" w:author="Huawei" w:date="2022-04-16T17:13:00Z"/>
              </w:rPr>
            </w:pPr>
          </w:p>
        </w:tc>
        <w:tc>
          <w:tcPr>
            <w:tcW w:w="768" w:type="dxa"/>
            <w:tcBorders>
              <w:top w:val="single" w:sz="4" w:space="0" w:color="auto"/>
              <w:left w:val="single" w:sz="4" w:space="0" w:color="auto"/>
              <w:bottom w:val="single" w:sz="4" w:space="0" w:color="auto"/>
              <w:right w:val="single" w:sz="4" w:space="0" w:color="auto"/>
            </w:tcBorders>
            <w:tcPrChange w:id="312"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07F847CD" w14:textId="77777777" w:rsidR="00D2704B" w:rsidRDefault="00D2704B" w:rsidP="00E8234B">
            <w:pPr>
              <w:pStyle w:val="TAC"/>
              <w:rPr>
                <w:ins w:id="313" w:author="Huawei" w:date="2022-04-16T17:13:00Z"/>
              </w:rPr>
            </w:pPr>
          </w:p>
        </w:tc>
        <w:tc>
          <w:tcPr>
            <w:tcW w:w="1072" w:type="dxa"/>
            <w:tcBorders>
              <w:top w:val="single" w:sz="4" w:space="0" w:color="auto"/>
              <w:left w:val="single" w:sz="4" w:space="0" w:color="auto"/>
              <w:bottom w:val="single" w:sz="4" w:space="0" w:color="auto"/>
              <w:right w:val="single" w:sz="4" w:space="0" w:color="auto"/>
            </w:tcBorders>
            <w:tcPrChange w:id="314"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5AE742A3" w14:textId="77777777" w:rsidR="00D2704B" w:rsidRDefault="00D2704B" w:rsidP="00E8234B">
            <w:pPr>
              <w:pStyle w:val="TAC"/>
              <w:rPr>
                <w:ins w:id="315" w:author="Huawei" w:date="2022-04-16T17:13:00Z"/>
              </w:rPr>
            </w:pPr>
          </w:p>
        </w:tc>
        <w:tc>
          <w:tcPr>
            <w:tcW w:w="768" w:type="dxa"/>
            <w:tcBorders>
              <w:top w:val="single" w:sz="4" w:space="0" w:color="auto"/>
              <w:left w:val="single" w:sz="4" w:space="0" w:color="auto"/>
              <w:bottom w:val="single" w:sz="4" w:space="0" w:color="auto"/>
              <w:right w:val="single" w:sz="4" w:space="0" w:color="auto"/>
            </w:tcBorders>
            <w:tcPrChange w:id="316"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74F445C5" w14:textId="0CC27360" w:rsidR="00D2704B" w:rsidRDefault="00D2704B" w:rsidP="00E8234B">
            <w:pPr>
              <w:pStyle w:val="TAC"/>
              <w:rPr>
                <w:ins w:id="317" w:author="Huawei" w:date="2022-04-16T17:13:00Z"/>
                <w:lang w:val="en-US" w:eastAsia="zh-CN"/>
              </w:rPr>
            </w:pPr>
            <w:ins w:id="318" w:author="Huawei" w:date="2022-04-16T17:14:00Z">
              <w:r>
                <w:rPr>
                  <w:lang w:val="en-US" w:eastAsia="zh-CN"/>
                </w:rPr>
                <w:t>23</w:t>
              </w:r>
            </w:ins>
          </w:p>
        </w:tc>
        <w:tc>
          <w:tcPr>
            <w:tcW w:w="1096" w:type="dxa"/>
            <w:tcBorders>
              <w:top w:val="single" w:sz="4" w:space="0" w:color="auto"/>
              <w:left w:val="single" w:sz="4" w:space="0" w:color="auto"/>
              <w:bottom w:val="single" w:sz="4" w:space="0" w:color="auto"/>
              <w:right w:val="single" w:sz="4" w:space="0" w:color="auto"/>
            </w:tcBorders>
            <w:tcPrChange w:id="319"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5A259F9C" w14:textId="55DB64CB" w:rsidR="00D2704B" w:rsidRDefault="00D2704B" w:rsidP="00E8234B">
            <w:pPr>
              <w:pStyle w:val="TAC"/>
              <w:rPr>
                <w:ins w:id="320" w:author="Huawei" w:date="2022-04-16T17:13:00Z"/>
              </w:rPr>
            </w:pPr>
            <w:ins w:id="321" w:author="Huawei" w:date="2022-04-16T17:14:00Z">
              <w:r>
                <w:t>+2/-</w:t>
              </w:r>
              <w:r w:rsidRPr="0026145E">
                <w:t>3</w:t>
              </w:r>
            </w:ins>
          </w:p>
        </w:tc>
        <w:tc>
          <w:tcPr>
            <w:tcW w:w="768" w:type="dxa"/>
            <w:tcBorders>
              <w:top w:val="single" w:sz="4" w:space="0" w:color="auto"/>
              <w:left w:val="single" w:sz="4" w:space="0" w:color="auto"/>
              <w:bottom w:val="single" w:sz="4" w:space="0" w:color="auto"/>
              <w:right w:val="single" w:sz="4" w:space="0" w:color="auto"/>
            </w:tcBorders>
            <w:tcPrChange w:id="322" w:author="Huawei" w:date="2022-04-16T17:14:00Z">
              <w:tcPr>
                <w:tcW w:w="973" w:type="dxa"/>
                <w:tcBorders>
                  <w:top w:val="single" w:sz="4" w:space="0" w:color="auto"/>
                  <w:left w:val="single" w:sz="4" w:space="0" w:color="auto"/>
                  <w:bottom w:val="single" w:sz="4" w:space="0" w:color="auto"/>
                  <w:right w:val="single" w:sz="4" w:space="0" w:color="auto"/>
                </w:tcBorders>
              </w:tcPr>
            </w:tcPrChange>
          </w:tcPr>
          <w:p w14:paraId="7069060D" w14:textId="77777777" w:rsidR="00D2704B" w:rsidRDefault="00D2704B" w:rsidP="00E8234B">
            <w:pPr>
              <w:pStyle w:val="TAC"/>
              <w:rPr>
                <w:ins w:id="323" w:author="Huawei" w:date="2022-04-16T17:13:00Z"/>
              </w:rPr>
            </w:pPr>
          </w:p>
        </w:tc>
        <w:tc>
          <w:tcPr>
            <w:tcW w:w="1089" w:type="dxa"/>
            <w:tcBorders>
              <w:top w:val="single" w:sz="4" w:space="0" w:color="auto"/>
              <w:left w:val="single" w:sz="4" w:space="0" w:color="auto"/>
              <w:bottom w:val="single" w:sz="4" w:space="0" w:color="auto"/>
              <w:right w:val="single" w:sz="4" w:space="0" w:color="auto"/>
            </w:tcBorders>
            <w:tcPrChange w:id="324"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081A0D86" w14:textId="77777777" w:rsidR="00D2704B" w:rsidRDefault="00D2704B" w:rsidP="00E8234B">
            <w:pPr>
              <w:pStyle w:val="TAC"/>
              <w:rPr>
                <w:ins w:id="325" w:author="Huawei" w:date="2022-04-16T17:13:00Z"/>
              </w:rPr>
            </w:pPr>
          </w:p>
        </w:tc>
      </w:tr>
      <w:tr w:rsidR="00D2704B" w14:paraId="42642E51" w14:textId="77777777" w:rsidTr="00D2704B">
        <w:tblPrEx>
          <w:tblPrExChange w:id="326" w:author="Huawei" w:date="2022-04-16T17:14:00Z">
            <w:tblPrEx>
              <w:tblW w:w="10801" w:type="dxa"/>
            </w:tblPrEx>
          </w:tblPrExChange>
        </w:tblPrEx>
        <w:trPr>
          <w:jc w:val="center"/>
        </w:trPr>
        <w:tc>
          <w:tcPr>
            <w:tcW w:w="9629" w:type="dxa"/>
            <w:gridSpan w:val="10"/>
            <w:tcBorders>
              <w:top w:val="single" w:sz="4" w:space="0" w:color="auto"/>
              <w:left w:val="single" w:sz="4" w:space="0" w:color="auto"/>
              <w:bottom w:val="single" w:sz="4" w:space="0" w:color="auto"/>
              <w:right w:val="single" w:sz="4" w:space="0" w:color="auto"/>
            </w:tcBorders>
            <w:tcPrChange w:id="327" w:author="Huawei" w:date="2022-04-16T17:14:00Z">
              <w:tcPr>
                <w:tcW w:w="10801" w:type="dxa"/>
                <w:gridSpan w:val="10"/>
                <w:tcBorders>
                  <w:top w:val="single" w:sz="4" w:space="0" w:color="auto"/>
                  <w:left w:val="single" w:sz="4" w:space="0" w:color="auto"/>
                  <w:bottom w:val="single" w:sz="4" w:space="0" w:color="auto"/>
                  <w:right w:val="single" w:sz="4" w:space="0" w:color="auto"/>
                </w:tcBorders>
              </w:tcPr>
            </w:tcPrChange>
          </w:tcPr>
          <w:p w14:paraId="535D0358" w14:textId="12A1DFEA" w:rsidR="00D2704B" w:rsidRDefault="00D2704B" w:rsidP="00E8234B">
            <w:pPr>
              <w:pStyle w:val="TAN"/>
            </w:pPr>
            <w:r>
              <w:t>NOTE 1:</w:t>
            </w:r>
            <w:r w:rsidRPr="001C0CC4">
              <w:rPr>
                <w:rFonts w:eastAsia="宋体"/>
              </w:rPr>
              <w:tab/>
            </w:r>
            <w:ins w:id="328" w:author="Huawei" w:date="2022-04-16T17:19:00Z">
              <w:r>
                <w:rPr>
                  <w:rFonts w:eastAsia="宋体"/>
                </w:rPr>
                <w:t xml:space="preserve">For </w:t>
              </w:r>
            </w:ins>
            <w:del w:id="329" w:author="Huawei" w:date="2022-04-16T17:19:00Z">
              <w:r w:rsidDel="00D2704B">
                <w:delText>T</w:delText>
              </w:r>
            </w:del>
            <w:ins w:id="330" w:author="Huawei" w:date="2022-04-16T17:19:00Z">
              <w:r>
                <w:t>t</w:t>
              </w:r>
            </w:ins>
            <w:r>
              <w:t>he con-current band combinations</w:t>
            </w:r>
            <w:ins w:id="331" w:author="Huawei" w:date="2022-04-16T17:19:00Z">
              <w:r>
                <w:t xml:space="preserve">, </w:t>
              </w:r>
            </w:ins>
            <w:ins w:id="332" w:author="Huawei" w:date="2022-04-16T17:20:00Z">
              <w:r w:rsidR="00CE18B8">
                <w:t>t</w:t>
              </w:r>
            </w:ins>
            <w:ins w:id="333" w:author="Huawei" w:date="2022-04-16T17:19:00Z">
              <w:r w:rsidRPr="00D2704B">
                <w:t xml:space="preserve">he simultaneous transmission and reception of sidelink and Uu interfaces </w:t>
              </w:r>
            </w:ins>
            <w:ins w:id="334" w:author="Huawei" w:date="2022-04-16T17:20:00Z">
              <w:r w:rsidR="00CE18B8">
                <w:t xml:space="preserve">can be supported </w:t>
              </w:r>
            </w:ins>
            <w:ins w:id="335" w:author="Huawei" w:date="2022-04-16T17:19:00Z">
              <w:r w:rsidRPr="00D2704B">
                <w:t>while operation is agnostic of the</w:t>
              </w:r>
              <w:r w:rsidR="00CE18B8">
                <w:t xml:space="preserve"> service used on each interface</w:t>
              </w:r>
            </w:ins>
            <w:del w:id="336" w:author="Huawei" w:date="2022-04-16T17:20:00Z">
              <w:r w:rsidDel="00CE18B8">
                <w:delText xml:space="preserve"> are used for NR V2X Service</w:delText>
              </w:r>
            </w:del>
            <w:r>
              <w:t>.</w:t>
            </w:r>
          </w:p>
          <w:p w14:paraId="32561D5D" w14:textId="3A7BDDC1" w:rsidR="00D2704B" w:rsidRDefault="00D2704B" w:rsidP="00E8234B">
            <w:pPr>
              <w:pStyle w:val="TAN"/>
            </w:pPr>
            <w:r>
              <w:t>NOTE 2:</w:t>
            </w:r>
            <w:r w:rsidRPr="001C0CC4">
              <w:rPr>
                <w:rFonts w:eastAsia="宋体"/>
              </w:rPr>
              <w:tab/>
            </w:r>
            <w:r>
              <w:t>P</w:t>
            </w:r>
            <w:r>
              <w:rPr>
                <w:vertAlign w:val="subscript"/>
              </w:rPr>
              <w:t>PowerClass</w:t>
            </w:r>
            <w:r>
              <w:t xml:space="preserve"> is the maximum </w:t>
            </w:r>
            <w:del w:id="337" w:author="Huawei" w:date="2022-04-16T17:22:00Z">
              <w:r w:rsidDel="00CE18B8">
                <w:delText xml:space="preserve">UE </w:delText>
              </w:r>
            </w:del>
            <w:ins w:id="338" w:author="Huawei" w:date="2022-04-16T17:22:00Z">
              <w:r w:rsidR="00CE18B8">
                <w:t xml:space="preserve">output </w:t>
              </w:r>
            </w:ins>
            <w:r>
              <w:t>power specified without taking into account the tolerance</w:t>
            </w:r>
            <w:ins w:id="339" w:author="Huawei" w:date="2022-04-16T17:23:00Z">
              <w:r w:rsidR="00CE18B8">
                <w:t xml:space="preserve"> for each operating band.</w:t>
              </w:r>
            </w:ins>
            <w:r>
              <w:t xml:space="preserve"> </w:t>
            </w:r>
          </w:p>
          <w:p w14:paraId="2CB13CD2" w14:textId="036060CB" w:rsidR="00D2704B" w:rsidRDefault="00D2704B" w:rsidP="00E8234B">
            <w:pPr>
              <w:pStyle w:val="TAN"/>
            </w:pPr>
            <w:r>
              <w:t>NOTE 3:</w:t>
            </w:r>
            <w:r w:rsidRPr="001C0CC4">
              <w:rPr>
                <w:rFonts w:eastAsia="宋体"/>
              </w:rPr>
              <w:tab/>
            </w:r>
            <w:r>
              <w:t>For int</w:t>
            </w:r>
            <w:r>
              <w:rPr>
                <w:lang w:eastAsia="zh-CN"/>
              </w:rPr>
              <w:t>er</w:t>
            </w:r>
            <w:r>
              <w:t xml:space="preserve">-band con-current </w:t>
            </w:r>
            <w:ins w:id="340" w:author="Huawei" w:date="2022-04-16T17:16:00Z">
              <w:r>
                <w:t xml:space="preserve">operation, the </w:t>
              </w:r>
            </w:ins>
            <w:r>
              <w:t>aggregation</w:t>
            </w:r>
            <w:del w:id="341" w:author="Huawei" w:date="2022-04-16T17:18:00Z">
              <w:r w:rsidDel="00D2704B">
                <w:delText xml:space="preserve"> the maximum</w:delText>
              </w:r>
            </w:del>
            <w:r>
              <w:t xml:space="preserve"> power</w:t>
            </w:r>
            <w:del w:id="342" w:author="Huawei" w:date="2022-04-16T17:17:00Z">
              <w:r w:rsidDel="00D2704B">
                <w:delText xml:space="preserve"> requirement</w:delText>
              </w:r>
            </w:del>
            <w:r>
              <w:t xml:space="preserve"> apply to the total transmitted power over all component carriers (per UE).</w:t>
            </w:r>
          </w:p>
          <w:p w14:paraId="26771B6F" w14:textId="77777777" w:rsidR="00D2704B" w:rsidRDefault="00D2704B" w:rsidP="00E8234B">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851ADB9" w14:textId="77777777" w:rsidR="00B2001A" w:rsidRPr="001D6894" w:rsidRDefault="00B2001A" w:rsidP="00B2001A"/>
    <w:p w14:paraId="6D5A8E68" w14:textId="40BC6BFF" w:rsidR="00A928EB" w:rsidRPr="00B2001A" w:rsidRDefault="00A928EB" w:rsidP="00647900">
      <w:pPr>
        <w:rPr>
          <w:noProof/>
        </w:rPr>
      </w:pPr>
    </w:p>
    <w:p w14:paraId="46161940"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49E1D6D" w14:textId="77777777" w:rsidR="00A928EB" w:rsidRDefault="00A928EB">
      <w:pPr>
        <w:rPr>
          <w:noProof/>
        </w:rPr>
      </w:pPr>
    </w:p>
    <w:p w14:paraId="58D394A0" w14:textId="77777777" w:rsidR="00A928EB" w:rsidRDefault="00A928EB">
      <w:pPr>
        <w:rPr>
          <w:noProof/>
        </w:rPr>
      </w:pPr>
    </w:p>
    <w:p w14:paraId="4D6D0EB8" w14:textId="77777777" w:rsidR="00A928EB" w:rsidRDefault="00A928EB" w:rsidP="00A928EB">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9B923E4" w14:textId="77ABBD8F" w:rsidR="00B2001A" w:rsidRDefault="00B2001A" w:rsidP="00B2001A">
      <w:pPr>
        <w:pStyle w:val="30"/>
      </w:pPr>
      <w:bookmarkStart w:id="343" w:name="_Toc45888261"/>
      <w:bookmarkStart w:id="344" w:name="_Toc45888860"/>
      <w:bookmarkStart w:id="345" w:name="_Toc59650178"/>
      <w:bookmarkStart w:id="346" w:name="_Toc61357448"/>
      <w:bookmarkStart w:id="347" w:name="_Toc61359222"/>
      <w:bookmarkStart w:id="348" w:name="_Toc67916161"/>
      <w:bookmarkStart w:id="349" w:name="_Toc75533705"/>
      <w:bookmarkStart w:id="350" w:name="_Toc75819591"/>
      <w:bookmarkStart w:id="351" w:name="_Toc76508435"/>
      <w:bookmarkStart w:id="352" w:name="_Toc76717385"/>
      <w:bookmarkStart w:id="353" w:name="_Toc83294027"/>
      <w:bookmarkStart w:id="354" w:name="_Toc84335066"/>
      <w:r w:rsidRPr="001C0CC4">
        <w:t>6.4</w:t>
      </w:r>
      <w:r>
        <w:t>E</w:t>
      </w:r>
      <w:r w:rsidRPr="001C0CC4">
        <w:t>.1</w:t>
      </w:r>
      <w:r w:rsidRPr="001C0CC4">
        <w:tab/>
        <w:t>Frequency error</w:t>
      </w:r>
      <w:r>
        <w:t xml:space="preserve"> for V2X</w:t>
      </w:r>
      <w:bookmarkEnd w:id="343"/>
      <w:bookmarkEnd w:id="344"/>
      <w:bookmarkEnd w:id="345"/>
      <w:bookmarkEnd w:id="346"/>
      <w:bookmarkEnd w:id="347"/>
      <w:bookmarkEnd w:id="348"/>
      <w:bookmarkEnd w:id="349"/>
      <w:bookmarkEnd w:id="350"/>
      <w:bookmarkEnd w:id="351"/>
      <w:bookmarkEnd w:id="352"/>
      <w:bookmarkEnd w:id="353"/>
      <w:bookmarkEnd w:id="354"/>
    </w:p>
    <w:p w14:paraId="0EA2A784" w14:textId="77777777" w:rsidR="00B2001A" w:rsidRPr="00226F23" w:rsidRDefault="00B2001A" w:rsidP="00B2001A">
      <w:pPr>
        <w:pStyle w:val="40"/>
      </w:pPr>
      <w:bookmarkStart w:id="355" w:name="_Toc45888262"/>
      <w:bookmarkStart w:id="356" w:name="_Toc45888861"/>
      <w:bookmarkStart w:id="357" w:name="_Toc59650179"/>
      <w:bookmarkStart w:id="358" w:name="_Toc61357449"/>
      <w:bookmarkStart w:id="359" w:name="_Toc61359223"/>
      <w:bookmarkStart w:id="360" w:name="_Toc67916162"/>
      <w:bookmarkStart w:id="361" w:name="_Toc75533706"/>
      <w:bookmarkStart w:id="362" w:name="_Toc75819592"/>
      <w:bookmarkStart w:id="363" w:name="_Toc76508436"/>
      <w:bookmarkStart w:id="364" w:name="_Toc76717386"/>
      <w:bookmarkStart w:id="365" w:name="_Toc83294028"/>
      <w:bookmarkStart w:id="366" w:name="_Toc84335067"/>
      <w:r>
        <w:t>6.4E.1.1</w:t>
      </w:r>
      <w:r>
        <w:tab/>
        <w:t>General</w:t>
      </w:r>
      <w:bookmarkEnd w:id="355"/>
      <w:bookmarkEnd w:id="356"/>
      <w:bookmarkEnd w:id="357"/>
      <w:bookmarkEnd w:id="358"/>
      <w:bookmarkEnd w:id="359"/>
      <w:bookmarkEnd w:id="360"/>
      <w:bookmarkEnd w:id="361"/>
      <w:bookmarkEnd w:id="362"/>
      <w:bookmarkEnd w:id="363"/>
      <w:bookmarkEnd w:id="364"/>
      <w:bookmarkEnd w:id="365"/>
      <w:bookmarkEnd w:id="366"/>
    </w:p>
    <w:p w14:paraId="11012396" w14:textId="77777777" w:rsidR="00B2001A" w:rsidRDefault="00B2001A" w:rsidP="00B2001A">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73BEE08B" w14:textId="384BC534" w:rsidR="00B2001A" w:rsidRPr="00B33073" w:rsidRDefault="00B2001A" w:rsidP="00B2001A">
      <w:r w:rsidRPr="00B33073">
        <w:t xml:space="preserve">For NR V2X UE supporting SL MIMO, the UE modulated carrier frequency at each transmit antenna connector shall be accurate to within ±0.1 PPM observed over a period of </w:t>
      </w:r>
      <w:del w:id="367" w:author="Huawei" w:date="2022-04-16T17:22:00Z">
        <w:r w:rsidRPr="00B33073" w:rsidDel="00CE18B8">
          <w:delText>0.5</w:delText>
        </w:r>
      </w:del>
      <w:ins w:id="368" w:author="Huawei" w:date="2022-04-16T17:22:00Z">
        <w:r w:rsidR="00CE18B8">
          <w:t>1</w:t>
        </w:r>
      </w:ins>
      <w:r w:rsidRPr="00B33073">
        <w:t xml:space="preserve">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w:t>
      </w:r>
      <w:del w:id="369" w:author="Huawei" w:date="2022-04-16T17:22:00Z">
        <w:r w:rsidRPr="00B33073" w:rsidDel="00CE18B8">
          <w:delText>0.5</w:delText>
        </w:r>
      </w:del>
      <w:ins w:id="370" w:author="Huawei" w:date="2022-04-16T17:22:00Z">
        <w:r w:rsidR="00CE18B8">
          <w:t>1</w:t>
        </w:r>
      </w:ins>
      <w:r w:rsidRPr="00B33073">
        <w:t xml:space="preserve">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7CB93764" w14:textId="77777777" w:rsidR="00B2001A" w:rsidRDefault="00B2001A" w:rsidP="00B2001A">
      <w:r w:rsidRPr="00236B7A">
        <w:t>If the UE transmits on one antenna connector at a time, the requirements for single carrier shall apply to the active antenna connector.</w:t>
      </w:r>
    </w:p>
    <w:p w14:paraId="688F041E" w14:textId="77777777" w:rsidR="00B2001A" w:rsidRDefault="00B2001A" w:rsidP="00B2001A">
      <w:pPr>
        <w:pStyle w:val="40"/>
      </w:pPr>
      <w:bookmarkStart w:id="371" w:name="_Toc45888263"/>
      <w:bookmarkStart w:id="372" w:name="_Toc45888862"/>
      <w:bookmarkStart w:id="373" w:name="_Toc59650180"/>
      <w:bookmarkStart w:id="374" w:name="_Toc61357450"/>
      <w:bookmarkStart w:id="375" w:name="_Toc61359224"/>
      <w:bookmarkStart w:id="376" w:name="_Toc67916163"/>
      <w:bookmarkStart w:id="377" w:name="_Toc75533707"/>
      <w:bookmarkStart w:id="378" w:name="_Toc75819593"/>
      <w:bookmarkStart w:id="379" w:name="_Toc76508437"/>
      <w:bookmarkStart w:id="380" w:name="_Toc76717387"/>
      <w:bookmarkStart w:id="381" w:name="_Toc83294029"/>
      <w:bookmarkStart w:id="382" w:name="_Toc84335068"/>
      <w:r>
        <w:t>6.4E.1.2</w:t>
      </w:r>
      <w:r>
        <w:tab/>
        <w:t>Frequency error for V2X con-current operation</w:t>
      </w:r>
      <w:bookmarkEnd w:id="371"/>
      <w:bookmarkEnd w:id="372"/>
      <w:bookmarkEnd w:id="373"/>
      <w:bookmarkEnd w:id="374"/>
      <w:bookmarkEnd w:id="375"/>
      <w:bookmarkEnd w:id="376"/>
      <w:bookmarkEnd w:id="377"/>
      <w:bookmarkEnd w:id="378"/>
      <w:bookmarkEnd w:id="379"/>
      <w:bookmarkEnd w:id="380"/>
      <w:bookmarkEnd w:id="381"/>
      <w:bookmarkEnd w:id="382"/>
    </w:p>
    <w:p w14:paraId="519DD86D" w14:textId="77777777" w:rsidR="00B2001A" w:rsidRDefault="00B2001A" w:rsidP="00B2001A">
      <w:r>
        <w:rPr>
          <w:noProof/>
        </w:rPr>
        <w:t xml:space="preserve">For the inter-band con-current NR V2X operation, </w:t>
      </w:r>
      <w:r>
        <w:t xml:space="preserve">the requirements specified in clause 6.4.1 shall apply for the uplink in licensed band and the requirements specified in clause 6.4E.1.1 shall apply for the sidelink </w:t>
      </w:r>
      <w:r>
        <w:rPr>
          <w:noProof/>
        </w:rPr>
        <w:t>in licensed band or Band n47</w:t>
      </w:r>
      <w:r>
        <w:t>.</w:t>
      </w:r>
    </w:p>
    <w:p w14:paraId="791D4E53" w14:textId="0CCCC5E8" w:rsidR="00A928EB" w:rsidRPr="00B2001A" w:rsidRDefault="00A928EB" w:rsidP="00B2001A">
      <w:pPr>
        <w:tabs>
          <w:tab w:val="left" w:pos="1820"/>
        </w:tabs>
        <w:rPr>
          <w:noProof/>
        </w:rPr>
      </w:pPr>
    </w:p>
    <w:p w14:paraId="4598133A" w14:textId="655518DC"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6267D25" w14:textId="77777777" w:rsidR="00A928EB" w:rsidRDefault="00A928EB">
      <w:pPr>
        <w:rPr>
          <w:noProof/>
        </w:rPr>
      </w:pPr>
    </w:p>
    <w:p w14:paraId="6246AC38" w14:textId="77777777" w:rsidR="00A928EB" w:rsidRPr="00B2001A" w:rsidRDefault="00A928EB">
      <w:pPr>
        <w:rPr>
          <w:noProof/>
        </w:rPr>
      </w:pPr>
    </w:p>
    <w:sectPr w:rsidR="00A928EB" w:rsidRPr="00B20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840AB" w14:textId="77777777" w:rsidR="0098650C" w:rsidRDefault="0098650C">
      <w:r>
        <w:separator/>
      </w:r>
    </w:p>
  </w:endnote>
  <w:endnote w:type="continuationSeparator" w:id="0">
    <w:p w14:paraId="74D90E91" w14:textId="77777777" w:rsidR="0098650C" w:rsidRDefault="0098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A8EA1" w14:textId="77777777" w:rsidR="0098650C" w:rsidRDefault="0098650C">
      <w:r>
        <w:separator/>
      </w:r>
    </w:p>
  </w:footnote>
  <w:footnote w:type="continuationSeparator" w:id="0">
    <w:p w14:paraId="1DC18035" w14:textId="77777777" w:rsidR="0098650C" w:rsidRDefault="00986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34B" w:rsidRDefault="00E8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234B" w:rsidRDefault="00E823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234B" w:rsidRDefault="00E823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234B" w:rsidRDefault="00E823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AC2E5B"/>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DA256D"/>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D40145"/>
    <w:multiLevelType w:val="hybridMultilevel"/>
    <w:tmpl w:val="8840605C"/>
    <w:lvl w:ilvl="0" w:tplc="4776E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9"/>
  </w:num>
  <w:num w:numId="22">
    <w:abstractNumId w:val="15"/>
  </w:num>
  <w:num w:numId="23">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D"/>
    <w:rsid w:val="000A07BD"/>
    <w:rsid w:val="000A6394"/>
    <w:rsid w:val="000B7FED"/>
    <w:rsid w:val="000C038A"/>
    <w:rsid w:val="000C6598"/>
    <w:rsid w:val="000D44B3"/>
    <w:rsid w:val="00144C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25D7"/>
    <w:rsid w:val="004B75B7"/>
    <w:rsid w:val="005141D9"/>
    <w:rsid w:val="0051580D"/>
    <w:rsid w:val="00536D59"/>
    <w:rsid w:val="00547111"/>
    <w:rsid w:val="00592D74"/>
    <w:rsid w:val="005E2C44"/>
    <w:rsid w:val="005F6B60"/>
    <w:rsid w:val="006043BF"/>
    <w:rsid w:val="00621188"/>
    <w:rsid w:val="006257ED"/>
    <w:rsid w:val="006359FC"/>
    <w:rsid w:val="00647900"/>
    <w:rsid w:val="00653DE4"/>
    <w:rsid w:val="00665C47"/>
    <w:rsid w:val="00695808"/>
    <w:rsid w:val="006B46FB"/>
    <w:rsid w:val="006E21FB"/>
    <w:rsid w:val="00712BD0"/>
    <w:rsid w:val="00773775"/>
    <w:rsid w:val="00792342"/>
    <w:rsid w:val="007977A8"/>
    <w:rsid w:val="007B512A"/>
    <w:rsid w:val="007B7512"/>
    <w:rsid w:val="007C2097"/>
    <w:rsid w:val="007D6A07"/>
    <w:rsid w:val="007F06B5"/>
    <w:rsid w:val="007F7259"/>
    <w:rsid w:val="008040A8"/>
    <w:rsid w:val="008279FA"/>
    <w:rsid w:val="00834703"/>
    <w:rsid w:val="008626E7"/>
    <w:rsid w:val="00870EE7"/>
    <w:rsid w:val="00883B35"/>
    <w:rsid w:val="008863B9"/>
    <w:rsid w:val="008A45A6"/>
    <w:rsid w:val="008D3CCC"/>
    <w:rsid w:val="008F3789"/>
    <w:rsid w:val="008F686C"/>
    <w:rsid w:val="009148DE"/>
    <w:rsid w:val="00941E30"/>
    <w:rsid w:val="009437E1"/>
    <w:rsid w:val="009777D9"/>
    <w:rsid w:val="0098650C"/>
    <w:rsid w:val="00991B88"/>
    <w:rsid w:val="009A1DD4"/>
    <w:rsid w:val="009A5753"/>
    <w:rsid w:val="009A579D"/>
    <w:rsid w:val="009D683F"/>
    <w:rsid w:val="009E3297"/>
    <w:rsid w:val="009F734F"/>
    <w:rsid w:val="00A246B6"/>
    <w:rsid w:val="00A47E70"/>
    <w:rsid w:val="00A50CF0"/>
    <w:rsid w:val="00A52263"/>
    <w:rsid w:val="00A61F9F"/>
    <w:rsid w:val="00A7671C"/>
    <w:rsid w:val="00A928EB"/>
    <w:rsid w:val="00AA2CBC"/>
    <w:rsid w:val="00AC5820"/>
    <w:rsid w:val="00AD1CD8"/>
    <w:rsid w:val="00AE1806"/>
    <w:rsid w:val="00AF5597"/>
    <w:rsid w:val="00B2001A"/>
    <w:rsid w:val="00B258BB"/>
    <w:rsid w:val="00B30185"/>
    <w:rsid w:val="00B67B97"/>
    <w:rsid w:val="00B968C8"/>
    <w:rsid w:val="00BA3EC5"/>
    <w:rsid w:val="00BA51D9"/>
    <w:rsid w:val="00BB5DFC"/>
    <w:rsid w:val="00BC39CD"/>
    <w:rsid w:val="00BD279D"/>
    <w:rsid w:val="00BD6BB8"/>
    <w:rsid w:val="00BE2139"/>
    <w:rsid w:val="00BE6A15"/>
    <w:rsid w:val="00BF1EDF"/>
    <w:rsid w:val="00C02B56"/>
    <w:rsid w:val="00C24108"/>
    <w:rsid w:val="00C40F80"/>
    <w:rsid w:val="00C66BA2"/>
    <w:rsid w:val="00C80863"/>
    <w:rsid w:val="00C870F6"/>
    <w:rsid w:val="00C932DA"/>
    <w:rsid w:val="00C95985"/>
    <w:rsid w:val="00CA6986"/>
    <w:rsid w:val="00CC5026"/>
    <w:rsid w:val="00CC68D0"/>
    <w:rsid w:val="00CE18B8"/>
    <w:rsid w:val="00D03F9A"/>
    <w:rsid w:val="00D06D51"/>
    <w:rsid w:val="00D24991"/>
    <w:rsid w:val="00D2704B"/>
    <w:rsid w:val="00D50255"/>
    <w:rsid w:val="00D66520"/>
    <w:rsid w:val="00D84AE9"/>
    <w:rsid w:val="00DA50CC"/>
    <w:rsid w:val="00DE34CF"/>
    <w:rsid w:val="00E13F3D"/>
    <w:rsid w:val="00E318CD"/>
    <w:rsid w:val="00E34898"/>
    <w:rsid w:val="00E74DF7"/>
    <w:rsid w:val="00E751AC"/>
    <w:rsid w:val="00E8234B"/>
    <w:rsid w:val="00E96DD7"/>
    <w:rsid w:val="00EB09B7"/>
    <w:rsid w:val="00EB5764"/>
    <w:rsid w:val="00EE7D7C"/>
    <w:rsid w:val="00F047EF"/>
    <w:rsid w:val="00F14876"/>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47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4178">
      <w:bodyDiv w:val="1"/>
      <w:marLeft w:val="0"/>
      <w:marRight w:val="0"/>
      <w:marTop w:val="0"/>
      <w:marBottom w:val="0"/>
      <w:divBdr>
        <w:top w:val="none" w:sz="0" w:space="0" w:color="auto"/>
        <w:left w:val="none" w:sz="0" w:space="0" w:color="auto"/>
        <w:bottom w:val="none" w:sz="0" w:space="0" w:color="auto"/>
        <w:right w:val="none" w:sz="0" w:space="0" w:color="auto"/>
      </w:divBdr>
    </w:div>
    <w:div w:id="237133051">
      <w:bodyDiv w:val="1"/>
      <w:marLeft w:val="0"/>
      <w:marRight w:val="0"/>
      <w:marTop w:val="0"/>
      <w:marBottom w:val="0"/>
      <w:divBdr>
        <w:top w:val="none" w:sz="0" w:space="0" w:color="auto"/>
        <w:left w:val="none" w:sz="0" w:space="0" w:color="auto"/>
        <w:bottom w:val="none" w:sz="0" w:space="0" w:color="auto"/>
        <w:right w:val="none" w:sz="0" w:space="0" w:color="auto"/>
      </w:divBdr>
    </w:div>
    <w:div w:id="990326527">
      <w:bodyDiv w:val="1"/>
      <w:marLeft w:val="0"/>
      <w:marRight w:val="0"/>
      <w:marTop w:val="0"/>
      <w:marBottom w:val="0"/>
      <w:divBdr>
        <w:top w:val="none" w:sz="0" w:space="0" w:color="auto"/>
        <w:left w:val="none" w:sz="0" w:space="0" w:color="auto"/>
        <w:bottom w:val="none" w:sz="0" w:space="0" w:color="auto"/>
        <w:right w:val="none" w:sz="0" w:space="0" w:color="auto"/>
      </w:divBdr>
    </w:div>
    <w:div w:id="1703746442">
      <w:bodyDiv w:val="1"/>
      <w:marLeft w:val="0"/>
      <w:marRight w:val="0"/>
      <w:marTop w:val="0"/>
      <w:marBottom w:val="0"/>
      <w:divBdr>
        <w:top w:val="none" w:sz="0" w:space="0" w:color="auto"/>
        <w:left w:val="none" w:sz="0" w:space="0" w:color="auto"/>
        <w:bottom w:val="none" w:sz="0" w:space="0" w:color="auto"/>
        <w:right w:val="none" w:sz="0" w:space="0" w:color="auto"/>
      </w:divBdr>
    </w:div>
    <w:div w:id="18484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C2A52-6D1F-43E6-A8EC-F1303B0D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8</Pages>
  <Words>2271</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32</cp:revision>
  <cp:lastPrinted>1899-12-31T23:00:00Z</cp:lastPrinted>
  <dcterms:created xsi:type="dcterms:W3CDTF">2020-02-03T08:32:00Z</dcterms:created>
  <dcterms:modified xsi:type="dcterms:W3CDTF">2022-05-19T10:40:00Z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(3)VEVg5SyXFiuM9tcrVRMBMH8o+gaTDfJFhHJ88hl1Qd/LrZTmissB0SXmbg1eGEBqYbbWLWAE
ftuRbUyRiMhLlYRemGYsUr5MOz5Kltahd4XtZq5ADLIVorz4FftUw9M6VtJxMoHeXaGH/siL
6VIvZM8n2ZZ4U5/mmGdvvHmW8YItpwnyin4S5Gv73sdYkkBOD0JIspOrfVZo2GToSExRRXwz
iufemMp4BfoBkoVw4S</vt:lpwstr>
  </property>
  <property fmtid="{D5CDD505-2E9C-101B-9397-08002B2CF9AE}" pid="22" name="_2015_ms_pID_7253431">
    <vt:lpwstr>gjmAqdr1mJ1KaIQ0PyYInFbT0y3u/JaJpQIZEDiYtQqObMK+PcqJla
pWr+SGAXFmh1g4uamp5toX9R6LMmdkxrHwyVfcg2go5IyxXh6P/wdIEXJdUJ6dUrf12rjMdt
FVfhx0QEBNSAV74Vu5J9Of+hmkDootFvTZsusPpBaij1dBTLdSbMB+YrKwnSRRWdfmtBrOQu
WXUydxDYag45zeXorLXOeVgTCluc3qTTBmY1</vt:lpwstr>
  </property>
  <property fmtid="{D5CDD505-2E9C-101B-9397-08002B2CF9AE}" pid="23" name="_2015_ms_pID_7253432">
    <vt:lpwstr>PQ==</vt:lpwstr>
  </property>
</Properties>
</file>